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5246A4" w14:textId="1BCF8E7D" w:rsidR="00AE28F0" w:rsidRDefault="00AE28F0" w:rsidP="00BE520D">
      <w:pPr>
        <w:pStyle w:val="CRCoverPage"/>
        <w:tabs>
          <w:tab w:val="right" w:pos="9639"/>
        </w:tabs>
        <w:spacing w:after="0"/>
        <w:rPr>
          <w:b/>
          <w:i/>
          <w:noProof/>
          <w:sz w:val="28"/>
        </w:rPr>
      </w:pPr>
      <w:r>
        <w:rPr>
          <w:b/>
          <w:noProof/>
          <w:sz w:val="24"/>
        </w:rPr>
        <w:t>3GPP TSG-CT WG4 Meeting #123</w:t>
      </w:r>
      <w:r>
        <w:rPr>
          <w:b/>
          <w:i/>
          <w:noProof/>
          <w:sz w:val="28"/>
        </w:rPr>
        <w:tab/>
      </w:r>
      <w:r w:rsidR="009E6402" w:rsidRPr="009E6402">
        <w:rPr>
          <w:b/>
          <w:noProof/>
          <w:sz w:val="24"/>
        </w:rPr>
        <w:t>C4-242</w:t>
      </w:r>
      <w:r w:rsidR="00181F6E">
        <w:rPr>
          <w:b/>
          <w:noProof/>
          <w:sz w:val="24"/>
        </w:rPr>
        <w:t>446</w:t>
      </w:r>
    </w:p>
    <w:p w14:paraId="356CF245" w14:textId="049A0929" w:rsidR="00AE28F0" w:rsidRDefault="00AE28F0" w:rsidP="00AE28F0">
      <w:pPr>
        <w:pStyle w:val="CRCoverPage"/>
        <w:outlineLvl w:val="0"/>
        <w:rPr>
          <w:b/>
          <w:noProof/>
          <w:sz w:val="24"/>
        </w:rPr>
      </w:pPr>
      <w:r>
        <w:rPr>
          <w:b/>
          <w:noProof/>
          <w:sz w:val="24"/>
        </w:rPr>
        <w:t>Hyderabad, India; 27</w:t>
      </w:r>
      <w:r>
        <w:rPr>
          <w:b/>
          <w:noProof/>
          <w:sz w:val="24"/>
          <w:vertAlign w:val="superscript"/>
        </w:rPr>
        <w:t>th</w:t>
      </w:r>
      <w:r>
        <w:rPr>
          <w:b/>
          <w:noProof/>
          <w:sz w:val="24"/>
        </w:rPr>
        <w:t xml:space="preserve"> – 31</w:t>
      </w:r>
      <w:r>
        <w:rPr>
          <w:b/>
          <w:noProof/>
          <w:sz w:val="24"/>
          <w:vertAlign w:val="superscript"/>
        </w:rPr>
        <w:t>st</w:t>
      </w:r>
      <w:r>
        <w:rPr>
          <w:b/>
          <w:noProof/>
          <w:sz w:val="24"/>
        </w:rPr>
        <w:t xml:space="preserve"> May 2024</w:t>
      </w:r>
      <w:r w:rsidR="00181F6E">
        <w:rPr>
          <w:b/>
          <w:noProof/>
          <w:sz w:val="24"/>
        </w:rPr>
        <w:tab/>
      </w:r>
      <w:r w:rsidR="00181F6E">
        <w:rPr>
          <w:b/>
          <w:noProof/>
          <w:sz w:val="24"/>
        </w:rPr>
        <w:tab/>
      </w:r>
      <w:r w:rsidR="00181F6E">
        <w:rPr>
          <w:b/>
          <w:noProof/>
          <w:sz w:val="24"/>
        </w:rPr>
        <w:tab/>
      </w:r>
      <w:r w:rsidR="00181F6E">
        <w:rPr>
          <w:b/>
          <w:noProof/>
          <w:sz w:val="24"/>
        </w:rPr>
        <w:tab/>
      </w:r>
      <w:r w:rsidR="00181F6E">
        <w:rPr>
          <w:b/>
          <w:noProof/>
          <w:sz w:val="24"/>
        </w:rPr>
        <w:tab/>
      </w:r>
      <w:r w:rsidR="00181F6E">
        <w:rPr>
          <w:b/>
          <w:noProof/>
          <w:sz w:val="24"/>
        </w:rPr>
        <w:tab/>
      </w:r>
      <w:r w:rsidR="00181F6E">
        <w:rPr>
          <w:b/>
          <w:noProof/>
          <w:sz w:val="24"/>
        </w:rPr>
        <w:tab/>
      </w:r>
      <w:r w:rsidR="00181F6E">
        <w:rPr>
          <w:b/>
          <w:noProof/>
          <w:sz w:val="24"/>
        </w:rPr>
        <w:tab/>
      </w:r>
      <w:r w:rsidR="00181F6E">
        <w:rPr>
          <w:b/>
          <w:noProof/>
          <w:sz w:val="24"/>
        </w:rPr>
        <w:tab/>
      </w:r>
      <w:r w:rsidR="00181F6E">
        <w:rPr>
          <w:b/>
          <w:noProof/>
          <w:sz w:val="24"/>
        </w:rPr>
        <w:tab/>
      </w:r>
      <w:r w:rsidR="00181F6E">
        <w:rPr>
          <w:b/>
          <w:noProof/>
          <w:sz w:val="24"/>
        </w:rPr>
        <w:tab/>
      </w:r>
      <w:r w:rsidR="00181F6E">
        <w:rPr>
          <w:b/>
          <w:noProof/>
          <w:sz w:val="24"/>
        </w:rPr>
        <w:tab/>
        <w:t xml:space="preserve">was </w:t>
      </w:r>
      <w:r w:rsidR="00181F6E" w:rsidRPr="009E6402">
        <w:rPr>
          <w:b/>
          <w:noProof/>
          <w:sz w:val="24"/>
        </w:rPr>
        <w:t>C4-242222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697EC2" w:rsidR="001E41F3" w:rsidRPr="00410371" w:rsidRDefault="00AF7641" w:rsidP="00DB0C49">
            <w:pPr>
              <w:pStyle w:val="CRCoverPage"/>
              <w:spacing w:after="0"/>
              <w:jc w:val="center"/>
              <w:rPr>
                <w:b/>
                <w:noProof/>
                <w:sz w:val="28"/>
              </w:rPr>
            </w:pPr>
            <w:r>
              <w:rPr>
                <w:b/>
                <w:noProof/>
                <w:sz w:val="28"/>
              </w:rPr>
              <w:t>29.</w:t>
            </w:r>
            <w:r w:rsidR="003208AE">
              <w:rPr>
                <w:b/>
                <w:noProof/>
                <w:sz w:val="28"/>
              </w:rPr>
              <w:t>5</w:t>
            </w:r>
            <w:r w:rsidR="009617B8">
              <w:rPr>
                <w:b/>
                <w:noProof/>
                <w:sz w:val="28"/>
              </w:rPr>
              <w:t>72</w:t>
            </w:r>
          </w:p>
        </w:tc>
        <w:tc>
          <w:tcPr>
            <w:tcW w:w="709" w:type="dxa"/>
          </w:tcPr>
          <w:p w14:paraId="77009707" w14:textId="77777777" w:rsidR="001E41F3" w:rsidRPr="009E6402"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49AAA90F" w:rsidR="001E41F3" w:rsidRPr="009E6402" w:rsidRDefault="009E6402" w:rsidP="00547111">
            <w:pPr>
              <w:pStyle w:val="CRCoverPage"/>
              <w:spacing w:after="0"/>
              <w:rPr>
                <w:b/>
                <w:noProof/>
                <w:sz w:val="28"/>
              </w:rPr>
            </w:pPr>
            <w:r w:rsidRPr="009E6402">
              <w:rPr>
                <w:b/>
                <w:noProof/>
                <w:sz w:val="28"/>
              </w:rPr>
              <w:t>0268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7EE3F6" w:rsidR="001E41F3" w:rsidRPr="00410371" w:rsidRDefault="0054719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1DD05D" w:rsidR="001E41F3" w:rsidRPr="00410371" w:rsidRDefault="00154075">
            <w:pPr>
              <w:pStyle w:val="CRCoverPage"/>
              <w:spacing w:after="0"/>
              <w:jc w:val="center"/>
              <w:rPr>
                <w:noProof/>
                <w:sz w:val="28"/>
              </w:rPr>
            </w:pPr>
            <w:r>
              <w:rPr>
                <w:b/>
                <w:noProof/>
                <w:sz w:val="28"/>
              </w:rPr>
              <w:t>1</w:t>
            </w:r>
            <w:r w:rsidR="00AA6C0E">
              <w:rPr>
                <w:b/>
                <w:noProof/>
                <w:sz w:val="28"/>
              </w:rPr>
              <w:t>8</w:t>
            </w:r>
            <w:r>
              <w:rPr>
                <w:b/>
                <w:noProof/>
                <w:sz w:val="28"/>
              </w:rPr>
              <w:t>.</w:t>
            </w:r>
            <w:r w:rsidR="00B91A1C">
              <w:rPr>
                <w:b/>
                <w:noProof/>
                <w:sz w:val="28"/>
              </w:rPr>
              <w:t>5</w:t>
            </w:r>
            <w:r w:rsidR="00AF764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0C69B1" w:rsidR="001E41F3" w:rsidRDefault="00583F49" w:rsidP="00A9713C">
            <w:pPr>
              <w:pStyle w:val="CRCoverPage"/>
              <w:spacing w:after="0"/>
              <w:ind w:left="100"/>
              <w:rPr>
                <w:lang w:eastAsia="zh-CN"/>
              </w:rPr>
            </w:pPr>
            <w:r>
              <w:rPr>
                <w:rFonts w:cs="Arial"/>
              </w:rPr>
              <w:t>A</w:t>
            </w:r>
            <w:r w:rsidRPr="00583F49">
              <w:rPr>
                <w:rFonts w:cs="Arial"/>
              </w:rPr>
              <w:t>dd missing condition for conditional parameters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8FBED3" w:rsidR="001E41F3" w:rsidRDefault="00AF7641">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A9B96C" w:rsidR="001E41F3" w:rsidRDefault="00943C15" w:rsidP="00FC6A9A">
            <w:pPr>
              <w:pStyle w:val="CRCoverPage"/>
              <w:spacing w:after="0"/>
              <w:ind w:left="100"/>
              <w:rPr>
                <w:noProof/>
              </w:rPr>
            </w:pPr>
            <w:r>
              <w:rPr>
                <w:noProof/>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0D672A" w:rsidR="001E41F3" w:rsidRDefault="00AF7641">
            <w:pPr>
              <w:pStyle w:val="CRCoverPage"/>
              <w:spacing w:after="0"/>
              <w:ind w:left="100"/>
              <w:rPr>
                <w:noProof/>
              </w:rPr>
            </w:pPr>
            <w:r>
              <w:rPr>
                <w:noProof/>
              </w:rPr>
              <w:t>202</w:t>
            </w:r>
            <w:r w:rsidR="00C7780C">
              <w:rPr>
                <w:noProof/>
              </w:rPr>
              <w:t>4</w:t>
            </w:r>
            <w:r>
              <w:rPr>
                <w:noProof/>
              </w:rPr>
              <w:t>-</w:t>
            </w:r>
            <w:r w:rsidR="003C197E">
              <w:rPr>
                <w:noProof/>
              </w:rPr>
              <w:t>0</w:t>
            </w:r>
            <w:r w:rsidR="00A42C03">
              <w:rPr>
                <w:noProof/>
              </w:rPr>
              <w:t>5</w:t>
            </w:r>
            <w:r>
              <w:rPr>
                <w:noProof/>
              </w:rPr>
              <w:t>-</w:t>
            </w:r>
            <w:r w:rsidR="00A42C03">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0B3315" w:rsidR="001E41F3" w:rsidRDefault="006932A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51DC10" w:rsidR="001E41F3" w:rsidRDefault="00AF7641">
            <w:pPr>
              <w:pStyle w:val="CRCoverPage"/>
              <w:spacing w:after="0"/>
              <w:ind w:left="100"/>
              <w:rPr>
                <w:noProof/>
              </w:rPr>
            </w:pPr>
            <w:r>
              <w:rPr>
                <w:noProof/>
              </w:rPr>
              <w:t>Rel-1</w:t>
            </w:r>
            <w:r w:rsidR="00FC541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4158F" w:rsidRPr="005435C5" w14:paraId="1256F52C" w14:textId="77777777" w:rsidTr="00547111">
        <w:tc>
          <w:tcPr>
            <w:tcW w:w="2694" w:type="dxa"/>
            <w:gridSpan w:val="2"/>
            <w:tcBorders>
              <w:top w:val="single" w:sz="4" w:space="0" w:color="auto"/>
              <w:left w:val="single" w:sz="4" w:space="0" w:color="auto"/>
            </w:tcBorders>
          </w:tcPr>
          <w:p w14:paraId="52C87DB0" w14:textId="77777777" w:rsidR="0074158F" w:rsidRDefault="0074158F" w:rsidP="007415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47F84D" w14:textId="7079595D" w:rsidR="0074158F" w:rsidRDefault="0074158F" w:rsidP="0074158F">
            <w:pPr>
              <w:pStyle w:val="CRCoverPage"/>
              <w:spacing w:after="0"/>
              <w:ind w:left="100"/>
              <w:rPr>
                <w:lang w:val="en-US" w:eastAsia="zh-CN"/>
              </w:rPr>
            </w:pPr>
            <w:r>
              <w:rPr>
                <w:lang w:val="en-US" w:eastAsia="zh-CN"/>
              </w:rPr>
              <w:t>T</w:t>
            </w:r>
            <w:r>
              <w:rPr>
                <w:rFonts w:hint="eastAsia"/>
                <w:lang w:val="en-US" w:eastAsia="zh-CN"/>
              </w:rPr>
              <w:t>he</w:t>
            </w:r>
            <w:r>
              <w:rPr>
                <w:lang w:val="en-US" w:eastAsia="zh-CN"/>
              </w:rPr>
              <w:t xml:space="preserve"> condition description for several conditional parameters are missing, the condition for</w:t>
            </w:r>
            <w:r>
              <w:rPr>
                <w:lang w:eastAsia="zh-CN"/>
              </w:rPr>
              <w:t xml:space="preserve"> </w:t>
            </w:r>
            <w:proofErr w:type="spellStart"/>
            <w:r>
              <w:rPr>
                <w:lang w:eastAsia="zh-CN"/>
              </w:rPr>
              <w:t>periodicEventInfo</w:t>
            </w:r>
            <w:proofErr w:type="spellEnd"/>
            <w:r>
              <w:rPr>
                <w:lang w:eastAsia="zh-CN"/>
              </w:rPr>
              <w:t xml:space="preserve">, </w:t>
            </w:r>
            <w:proofErr w:type="spellStart"/>
            <w:r>
              <w:rPr>
                <w:lang w:eastAsia="zh-CN"/>
              </w:rPr>
              <w:t>areaEventInfo</w:t>
            </w:r>
            <w:proofErr w:type="spellEnd"/>
            <w:r>
              <w:rPr>
                <w:lang w:eastAsia="zh-CN"/>
              </w:rPr>
              <w:t xml:space="preserve"> and </w:t>
            </w:r>
            <w:proofErr w:type="spellStart"/>
            <w:r>
              <w:rPr>
                <w:lang w:eastAsia="zh-CN"/>
              </w:rPr>
              <w:t>motionEventInfo</w:t>
            </w:r>
            <w:proofErr w:type="spellEnd"/>
            <w:r>
              <w:rPr>
                <w:lang w:eastAsia="zh-CN"/>
              </w:rPr>
              <w:t xml:space="preserve"> in </w:t>
            </w:r>
            <w:proofErr w:type="spellStart"/>
            <w:r>
              <w:rPr>
                <w:lang w:eastAsia="zh-CN"/>
              </w:rPr>
              <w:t>InputData</w:t>
            </w:r>
            <w:proofErr w:type="spellEnd"/>
            <w:r>
              <w:rPr>
                <w:lang w:eastAsia="zh-CN"/>
              </w:rPr>
              <w:t xml:space="preserve">, the condition for </w:t>
            </w:r>
            <w:proofErr w:type="spellStart"/>
            <w:r>
              <w:rPr>
                <w:lang w:eastAsia="zh-CN"/>
              </w:rPr>
              <w:t>periodicEventInfo</w:t>
            </w:r>
            <w:proofErr w:type="spellEnd"/>
            <w:r>
              <w:rPr>
                <w:lang w:eastAsia="zh-CN"/>
              </w:rPr>
              <w:t xml:space="preserve">, </w:t>
            </w:r>
            <w:proofErr w:type="spellStart"/>
            <w:r>
              <w:rPr>
                <w:lang w:eastAsia="zh-CN"/>
              </w:rPr>
              <w:t>areaEventInfo</w:t>
            </w:r>
            <w:proofErr w:type="spellEnd"/>
            <w:r>
              <w:rPr>
                <w:lang w:eastAsia="zh-CN"/>
              </w:rPr>
              <w:t xml:space="preserve"> and </w:t>
            </w:r>
            <w:proofErr w:type="spellStart"/>
            <w:r>
              <w:rPr>
                <w:lang w:eastAsia="zh-CN"/>
              </w:rPr>
              <w:t>motionEventInfo</w:t>
            </w:r>
            <w:proofErr w:type="spellEnd"/>
            <w:r>
              <w:t xml:space="preserve"> in</w:t>
            </w:r>
            <w:r>
              <w:rPr>
                <w:sz w:val="22"/>
              </w:rPr>
              <w:t xml:space="preserve"> </w:t>
            </w:r>
            <w:proofErr w:type="spellStart"/>
            <w:r>
              <w:t>LocContextData</w:t>
            </w:r>
            <w:proofErr w:type="spellEnd"/>
            <w:r>
              <w:rPr>
                <w:rFonts w:eastAsia="宋体"/>
                <w:lang w:eastAsia="zh-CN"/>
              </w:rPr>
              <w:t>.</w:t>
            </w:r>
          </w:p>
          <w:p w14:paraId="708AA7DE" w14:textId="1F0DA985" w:rsidR="0074158F" w:rsidRPr="00824168" w:rsidRDefault="0074158F" w:rsidP="0074158F">
            <w:pPr>
              <w:pStyle w:val="CRCoverPage"/>
              <w:spacing w:after="0"/>
              <w:ind w:left="100"/>
              <w:rPr>
                <w:lang w:val="en-US" w:eastAsia="zh-CN"/>
              </w:rPr>
            </w:pPr>
            <w:r>
              <w:rPr>
                <w:lang w:val="en-US" w:eastAsia="zh-CN"/>
              </w:rPr>
              <w:t xml:space="preserve">It proposes to </w:t>
            </w:r>
            <w:r>
              <w:rPr>
                <w:rFonts w:cs="Arial"/>
              </w:rPr>
              <w:t>a</w:t>
            </w:r>
            <w:r w:rsidRPr="00583F49">
              <w:rPr>
                <w:rFonts w:cs="Arial"/>
              </w:rPr>
              <w:t>dd missing condition for conditional parameters</w:t>
            </w:r>
          </w:p>
        </w:tc>
      </w:tr>
      <w:tr w:rsidR="0074158F" w14:paraId="4CA74D09" w14:textId="77777777" w:rsidTr="00547111">
        <w:tc>
          <w:tcPr>
            <w:tcW w:w="2694" w:type="dxa"/>
            <w:gridSpan w:val="2"/>
            <w:tcBorders>
              <w:left w:val="single" w:sz="4" w:space="0" w:color="auto"/>
            </w:tcBorders>
          </w:tcPr>
          <w:p w14:paraId="2D0866D6" w14:textId="77777777" w:rsidR="0074158F" w:rsidRDefault="0074158F" w:rsidP="0074158F">
            <w:pPr>
              <w:pStyle w:val="CRCoverPage"/>
              <w:spacing w:after="0"/>
              <w:rPr>
                <w:b/>
                <w:i/>
                <w:noProof/>
                <w:sz w:val="8"/>
                <w:szCs w:val="8"/>
              </w:rPr>
            </w:pPr>
          </w:p>
        </w:tc>
        <w:tc>
          <w:tcPr>
            <w:tcW w:w="6946" w:type="dxa"/>
            <w:gridSpan w:val="9"/>
            <w:tcBorders>
              <w:right w:val="single" w:sz="4" w:space="0" w:color="auto"/>
            </w:tcBorders>
          </w:tcPr>
          <w:p w14:paraId="365DEF04" w14:textId="77777777" w:rsidR="0074158F" w:rsidRDefault="0074158F" w:rsidP="0074158F">
            <w:pPr>
              <w:pStyle w:val="CRCoverPage"/>
              <w:spacing w:after="0"/>
              <w:rPr>
                <w:noProof/>
                <w:sz w:val="8"/>
                <w:szCs w:val="8"/>
              </w:rPr>
            </w:pPr>
          </w:p>
        </w:tc>
      </w:tr>
      <w:tr w:rsidR="0074158F" w14:paraId="21016551" w14:textId="77777777" w:rsidTr="00547111">
        <w:tc>
          <w:tcPr>
            <w:tcW w:w="2694" w:type="dxa"/>
            <w:gridSpan w:val="2"/>
            <w:tcBorders>
              <w:left w:val="single" w:sz="4" w:space="0" w:color="auto"/>
            </w:tcBorders>
          </w:tcPr>
          <w:p w14:paraId="49433147" w14:textId="77777777" w:rsidR="0074158F" w:rsidRDefault="0074158F" w:rsidP="007415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CE845C" w14:textId="77777777" w:rsidR="0074158F" w:rsidRDefault="0074158F" w:rsidP="0074158F">
            <w:pPr>
              <w:pStyle w:val="CRCoverPage"/>
              <w:spacing w:after="0"/>
              <w:ind w:firstLineChars="50" w:firstLine="100"/>
              <w:rPr>
                <w:rFonts w:cs="Arial"/>
              </w:rPr>
            </w:pPr>
            <w:r>
              <w:rPr>
                <w:lang w:val="en-US" w:eastAsia="zh-CN"/>
              </w:rPr>
              <w:t xml:space="preserve">It proposes to </w:t>
            </w:r>
            <w:r>
              <w:rPr>
                <w:rFonts w:cs="Arial"/>
              </w:rPr>
              <w:t>a</w:t>
            </w:r>
            <w:r w:rsidRPr="00583F49">
              <w:rPr>
                <w:rFonts w:cs="Arial"/>
              </w:rPr>
              <w:t>dd missing condition for conditional parameters</w:t>
            </w:r>
            <w:r>
              <w:rPr>
                <w:rFonts w:cs="Arial"/>
              </w:rPr>
              <w:t>:</w:t>
            </w:r>
          </w:p>
          <w:p w14:paraId="10B8AC3E" w14:textId="6B15F3EC" w:rsidR="0074158F" w:rsidRDefault="0074158F" w:rsidP="0074158F">
            <w:pPr>
              <w:pStyle w:val="CRCoverPage"/>
              <w:numPr>
                <w:ilvl w:val="0"/>
                <w:numId w:val="25"/>
              </w:numPr>
              <w:spacing w:after="0"/>
              <w:rPr>
                <w:noProof/>
                <w:lang w:eastAsia="zh-CN"/>
              </w:rPr>
            </w:pPr>
            <w:r>
              <w:rPr>
                <w:noProof/>
                <w:lang w:eastAsia="zh-CN"/>
              </w:rPr>
              <w:t xml:space="preserve">Update the description </w:t>
            </w:r>
            <w:r>
              <w:rPr>
                <w:lang w:val="en-US" w:eastAsia="zh-CN"/>
              </w:rPr>
              <w:t>for</w:t>
            </w:r>
            <w:bookmarkStart w:id="1" w:name="_GoBack"/>
            <w:bookmarkEnd w:id="1"/>
            <w:r>
              <w:rPr>
                <w:lang w:eastAsia="zh-CN"/>
              </w:rPr>
              <w:t xml:space="preserve"> </w:t>
            </w:r>
            <w:proofErr w:type="spellStart"/>
            <w:r>
              <w:rPr>
                <w:lang w:eastAsia="zh-CN"/>
              </w:rPr>
              <w:t>periodicEventInfo</w:t>
            </w:r>
            <w:proofErr w:type="spellEnd"/>
            <w:r>
              <w:rPr>
                <w:lang w:eastAsia="zh-CN"/>
              </w:rPr>
              <w:t xml:space="preserve">, </w:t>
            </w:r>
            <w:proofErr w:type="spellStart"/>
            <w:r>
              <w:rPr>
                <w:lang w:eastAsia="zh-CN"/>
              </w:rPr>
              <w:t>areaEventInfo</w:t>
            </w:r>
            <w:proofErr w:type="spellEnd"/>
            <w:r>
              <w:rPr>
                <w:lang w:eastAsia="zh-CN"/>
              </w:rPr>
              <w:t xml:space="preserve"> and </w:t>
            </w:r>
            <w:proofErr w:type="spellStart"/>
            <w:r>
              <w:rPr>
                <w:lang w:eastAsia="zh-CN"/>
              </w:rPr>
              <w:t>motionEventInfo</w:t>
            </w:r>
            <w:proofErr w:type="spellEnd"/>
            <w:r>
              <w:rPr>
                <w:lang w:eastAsia="zh-CN"/>
              </w:rPr>
              <w:t xml:space="preserve"> in </w:t>
            </w:r>
            <w:proofErr w:type="spellStart"/>
            <w:r>
              <w:rPr>
                <w:lang w:eastAsia="zh-CN"/>
              </w:rPr>
              <w:t>InputData</w:t>
            </w:r>
            <w:proofErr w:type="spellEnd"/>
          </w:p>
          <w:p w14:paraId="31C656EC" w14:textId="261F4573" w:rsidR="0074158F" w:rsidRPr="0085386E" w:rsidRDefault="0074158F" w:rsidP="0074158F">
            <w:pPr>
              <w:pStyle w:val="CRCoverPage"/>
              <w:numPr>
                <w:ilvl w:val="0"/>
                <w:numId w:val="25"/>
              </w:numPr>
              <w:spacing w:after="0"/>
              <w:rPr>
                <w:noProof/>
                <w:lang w:eastAsia="zh-CN"/>
              </w:rPr>
            </w:pPr>
            <w:r>
              <w:rPr>
                <w:noProof/>
                <w:lang w:eastAsia="zh-CN"/>
              </w:rPr>
              <w:t xml:space="preserve">Add NOTE reference in the description </w:t>
            </w:r>
            <w:r>
              <w:rPr>
                <w:lang w:eastAsia="zh-CN"/>
              </w:rPr>
              <w:t xml:space="preserve">for </w:t>
            </w:r>
            <w:proofErr w:type="spellStart"/>
            <w:r>
              <w:rPr>
                <w:lang w:eastAsia="zh-CN"/>
              </w:rPr>
              <w:t>periodicEventInfo</w:t>
            </w:r>
            <w:proofErr w:type="spellEnd"/>
            <w:r>
              <w:rPr>
                <w:lang w:eastAsia="zh-CN"/>
              </w:rPr>
              <w:t xml:space="preserve">, </w:t>
            </w:r>
            <w:proofErr w:type="spellStart"/>
            <w:r>
              <w:rPr>
                <w:lang w:eastAsia="zh-CN"/>
              </w:rPr>
              <w:t>areaEventInfo</w:t>
            </w:r>
            <w:proofErr w:type="spellEnd"/>
            <w:r>
              <w:rPr>
                <w:lang w:eastAsia="zh-CN"/>
              </w:rPr>
              <w:t xml:space="preserve"> and </w:t>
            </w:r>
            <w:proofErr w:type="spellStart"/>
            <w:r>
              <w:rPr>
                <w:lang w:eastAsia="zh-CN"/>
              </w:rPr>
              <w:t>motionEventInfo</w:t>
            </w:r>
            <w:proofErr w:type="spellEnd"/>
            <w:r>
              <w:t xml:space="preserve"> in</w:t>
            </w:r>
            <w:r>
              <w:rPr>
                <w:sz w:val="22"/>
              </w:rPr>
              <w:t xml:space="preserve"> </w:t>
            </w:r>
            <w:proofErr w:type="spellStart"/>
            <w:r>
              <w:t>LocContextData</w:t>
            </w:r>
            <w:proofErr w:type="spellEnd"/>
          </w:p>
        </w:tc>
      </w:tr>
      <w:tr w:rsidR="0015023C" w14:paraId="1F886379" w14:textId="77777777" w:rsidTr="00547111">
        <w:tc>
          <w:tcPr>
            <w:tcW w:w="2694" w:type="dxa"/>
            <w:gridSpan w:val="2"/>
            <w:tcBorders>
              <w:left w:val="single" w:sz="4" w:space="0" w:color="auto"/>
            </w:tcBorders>
          </w:tcPr>
          <w:p w14:paraId="4D989623" w14:textId="77777777" w:rsidR="0015023C" w:rsidRDefault="0015023C" w:rsidP="0015023C">
            <w:pPr>
              <w:pStyle w:val="CRCoverPage"/>
              <w:spacing w:after="0"/>
              <w:rPr>
                <w:b/>
                <w:i/>
                <w:noProof/>
                <w:sz w:val="8"/>
                <w:szCs w:val="8"/>
              </w:rPr>
            </w:pPr>
          </w:p>
        </w:tc>
        <w:tc>
          <w:tcPr>
            <w:tcW w:w="6946" w:type="dxa"/>
            <w:gridSpan w:val="9"/>
            <w:tcBorders>
              <w:right w:val="single" w:sz="4" w:space="0" w:color="auto"/>
            </w:tcBorders>
          </w:tcPr>
          <w:p w14:paraId="71C4A204" w14:textId="77777777" w:rsidR="0015023C" w:rsidRDefault="0015023C" w:rsidP="0015023C">
            <w:pPr>
              <w:pStyle w:val="CRCoverPage"/>
              <w:spacing w:after="0"/>
              <w:rPr>
                <w:noProof/>
                <w:sz w:val="8"/>
                <w:szCs w:val="8"/>
              </w:rPr>
            </w:pPr>
          </w:p>
        </w:tc>
      </w:tr>
      <w:tr w:rsidR="0015023C" w:rsidRPr="00081A16" w14:paraId="678D7BF9" w14:textId="77777777" w:rsidTr="00547111">
        <w:tc>
          <w:tcPr>
            <w:tcW w:w="2694" w:type="dxa"/>
            <w:gridSpan w:val="2"/>
            <w:tcBorders>
              <w:left w:val="single" w:sz="4" w:space="0" w:color="auto"/>
              <w:bottom w:val="single" w:sz="4" w:space="0" w:color="auto"/>
            </w:tcBorders>
          </w:tcPr>
          <w:p w14:paraId="4E5CE1B6" w14:textId="77777777" w:rsidR="0015023C" w:rsidRDefault="0015023C" w:rsidP="001502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F2DC3F" w14:textId="424C3ED5" w:rsidR="0015023C" w:rsidRDefault="00583F49" w:rsidP="0015023C">
            <w:pPr>
              <w:pStyle w:val="CRCoverPage"/>
              <w:spacing w:after="0"/>
              <w:ind w:left="100"/>
              <w:rPr>
                <w:noProof/>
              </w:rPr>
            </w:pPr>
            <w:r>
              <w:rPr>
                <w:noProof/>
              </w:rPr>
              <w:t xml:space="preserve">Unclear condition for </w:t>
            </w:r>
            <w:r w:rsidRPr="00583F49">
              <w:rPr>
                <w:rFonts w:cs="Arial"/>
              </w:rPr>
              <w:t>conditional parameters</w:t>
            </w:r>
          </w:p>
          <w:p w14:paraId="5C4BEB44" w14:textId="37185147" w:rsidR="0015023C" w:rsidRPr="0085386E" w:rsidRDefault="0015023C" w:rsidP="0015023C">
            <w:pPr>
              <w:pStyle w:val="CRCoverPage"/>
              <w:spacing w:after="0"/>
              <w:ind w:left="10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0E7716" w:rsidR="001E41F3" w:rsidRDefault="00665859" w:rsidP="00D22F67">
            <w:pPr>
              <w:pStyle w:val="CRCoverPage"/>
              <w:spacing w:after="0"/>
              <w:ind w:left="100"/>
              <w:rPr>
                <w:noProof/>
                <w:lang w:eastAsia="zh-CN"/>
              </w:rPr>
            </w:pPr>
            <w:r>
              <w:t>6.1.</w:t>
            </w:r>
            <w:r w:rsidR="009617B8">
              <w:t>6</w:t>
            </w:r>
            <w:r>
              <w:t>.2.2</w:t>
            </w:r>
            <w:r w:rsidR="0015023C">
              <w:t>, 6.1.6.2.</w:t>
            </w:r>
            <w:r w:rsidR="009617B8">
              <w:t>30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A27285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438D77" w:rsidR="001E41F3" w:rsidRDefault="002B4FE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B17D64C" w:rsidR="001E41F3" w:rsidRDefault="002B4FE1" w:rsidP="00DE5FB8">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0D77FF" w14:paraId="556B87B6" w14:textId="77777777" w:rsidTr="008863B9">
        <w:tc>
          <w:tcPr>
            <w:tcW w:w="2694" w:type="dxa"/>
            <w:gridSpan w:val="2"/>
            <w:tcBorders>
              <w:left w:val="single" w:sz="4" w:space="0" w:color="auto"/>
              <w:bottom w:val="single" w:sz="4" w:space="0" w:color="auto"/>
            </w:tcBorders>
          </w:tcPr>
          <w:p w14:paraId="79A9C411" w14:textId="77777777" w:rsidR="000D77FF" w:rsidRDefault="000D77FF" w:rsidP="000D77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EA1676" w:rsidR="000D77FF" w:rsidRDefault="00081A16" w:rsidP="000D77FF">
            <w:pPr>
              <w:pStyle w:val="CRCoverPage"/>
              <w:spacing w:after="0"/>
              <w:ind w:left="100"/>
              <w:rPr>
                <w:noProof/>
                <w:lang w:eastAsia="zh-CN"/>
              </w:rPr>
            </w:pPr>
            <w:r>
              <w:rPr>
                <w:rFonts w:hint="eastAsia"/>
                <w:noProof/>
                <w:lang w:eastAsia="zh-CN"/>
              </w:rPr>
              <w:t>T</w:t>
            </w:r>
            <w:r>
              <w:rPr>
                <w:noProof/>
                <w:lang w:eastAsia="zh-CN"/>
              </w:rPr>
              <w:t xml:space="preserve">his contribution </w:t>
            </w:r>
            <w:r w:rsidR="008329F1">
              <w:rPr>
                <w:rFonts w:hint="eastAsia"/>
                <w:noProof/>
                <w:lang w:eastAsia="zh-CN"/>
              </w:rPr>
              <w:t>does</w:t>
            </w:r>
            <w:r w:rsidR="008329F1">
              <w:rPr>
                <w:noProof/>
                <w:lang w:eastAsia="zh-CN"/>
              </w:rPr>
              <w:t xml:space="preserve"> not </w:t>
            </w:r>
            <w:r>
              <w:rPr>
                <w:noProof/>
                <w:lang w:eastAsia="zh-CN"/>
              </w:rPr>
              <w:t xml:space="preserve">introduce </w:t>
            </w:r>
            <w:r w:rsidR="008329F1">
              <w:rPr>
                <w:noProof/>
                <w:lang w:eastAsia="zh-CN"/>
              </w:rPr>
              <w:t xml:space="preserve">any changes </w:t>
            </w:r>
            <w:r>
              <w:rPr>
                <w:noProof/>
                <w:lang w:eastAsia="zh-CN"/>
              </w:rPr>
              <w:t>to the OpenAPI file</w:t>
            </w:r>
            <w:r w:rsidR="008329F1">
              <w:rPr>
                <w:noProof/>
                <w:lang w:eastAsia="zh-CN"/>
              </w:rPr>
              <w:t>.</w:t>
            </w:r>
          </w:p>
        </w:tc>
      </w:tr>
      <w:tr w:rsidR="000D77FF" w:rsidRPr="008863B9" w14:paraId="45BFE792" w14:textId="77777777" w:rsidTr="008863B9">
        <w:tc>
          <w:tcPr>
            <w:tcW w:w="2694" w:type="dxa"/>
            <w:gridSpan w:val="2"/>
            <w:tcBorders>
              <w:top w:val="single" w:sz="4" w:space="0" w:color="auto"/>
              <w:bottom w:val="single" w:sz="4" w:space="0" w:color="auto"/>
            </w:tcBorders>
          </w:tcPr>
          <w:p w14:paraId="194242DD" w14:textId="77777777" w:rsidR="000D77FF" w:rsidRPr="008863B9" w:rsidRDefault="000D77FF" w:rsidP="000D77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D77FF" w:rsidRPr="008863B9" w:rsidRDefault="000D77FF" w:rsidP="000D77FF">
            <w:pPr>
              <w:pStyle w:val="CRCoverPage"/>
              <w:spacing w:after="0"/>
              <w:ind w:left="100"/>
              <w:rPr>
                <w:noProof/>
                <w:sz w:val="8"/>
                <w:szCs w:val="8"/>
              </w:rPr>
            </w:pPr>
          </w:p>
        </w:tc>
      </w:tr>
      <w:tr w:rsidR="000D77F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D77FF" w:rsidRDefault="000D77FF" w:rsidP="000D77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D77FF" w:rsidRDefault="000D77FF" w:rsidP="000D77F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AEC0B28" w14:textId="77777777" w:rsidR="009617B8" w:rsidRDefault="009617B8" w:rsidP="009617B8">
      <w:pPr>
        <w:pStyle w:val="50"/>
        <w:rPr>
          <w:lang w:eastAsia="en-GB"/>
        </w:rPr>
      </w:pPr>
      <w:bookmarkStart w:id="2" w:name="_Toc161905372"/>
      <w:bookmarkStart w:id="3" w:name="_Toc153887483"/>
      <w:bookmarkStart w:id="4" w:name="_Toc145956048"/>
      <w:bookmarkStart w:id="5" w:name="_Toc138411861"/>
      <w:bookmarkStart w:id="6" w:name="_Toc130844155"/>
      <w:bookmarkStart w:id="7" w:name="_Toc122096934"/>
      <w:bookmarkStart w:id="8" w:name="_Toc114779017"/>
      <w:bookmarkStart w:id="9" w:name="_Toc106639507"/>
      <w:bookmarkStart w:id="10" w:name="_Toc98506222"/>
      <w:bookmarkStart w:id="11" w:name="_Toc90650552"/>
      <w:bookmarkStart w:id="12" w:name="_Toc88818630"/>
      <w:bookmarkStart w:id="13" w:name="_Toc82716343"/>
      <w:bookmarkStart w:id="14" w:name="_Toc74993755"/>
      <w:bookmarkStart w:id="15" w:name="_Toc67685934"/>
      <w:bookmarkStart w:id="16" w:name="_Toc58594424"/>
      <w:bookmarkStart w:id="17" w:name="_Toc56517523"/>
      <w:bookmarkStart w:id="18" w:name="_Toc51873395"/>
      <w:bookmarkStart w:id="19" w:name="_Toc49849881"/>
      <w:bookmarkStart w:id="20" w:name="_Toc45032392"/>
      <w:bookmarkStart w:id="21" w:name="_Toc43215144"/>
      <w:bookmarkStart w:id="22" w:name="_Toc36463304"/>
      <w:bookmarkStart w:id="23" w:name="_Toc34147920"/>
      <w:bookmarkStart w:id="24" w:name="_Toc27593049"/>
      <w:bookmarkStart w:id="25" w:name="_Toc25168630"/>
      <w:bookmarkStart w:id="26" w:name="_Toc20150383"/>
      <w:bookmarkStart w:id="27" w:name="_Hlk166502564"/>
      <w:bookmarkStart w:id="28" w:name="_Toc161905492"/>
      <w:bookmarkStart w:id="29" w:name="_Toc153887603"/>
      <w:bookmarkStart w:id="30" w:name="_Toc145956161"/>
      <w:bookmarkStart w:id="31" w:name="_Toc138411963"/>
      <w:bookmarkStart w:id="32" w:name="_Toc130844255"/>
      <w:bookmarkStart w:id="33" w:name="_Toc122097034"/>
      <w:bookmarkStart w:id="34" w:name="_Toc114779117"/>
      <w:bookmarkStart w:id="35" w:name="_Toc106639607"/>
      <w:bookmarkStart w:id="36" w:name="_Toc98506322"/>
      <w:bookmarkStart w:id="37" w:name="_Toc90650653"/>
      <w:bookmarkStart w:id="38" w:name="_Toc88818731"/>
      <w:bookmarkStart w:id="39" w:name="_Toc82716444"/>
      <w:bookmarkStart w:id="40" w:name="_Toc74993854"/>
      <w:bookmarkStart w:id="41" w:name="_Toc67686027"/>
      <w:bookmarkStart w:id="42" w:name="_Toc58594515"/>
      <w:bookmarkStart w:id="43" w:name="_Toc56517614"/>
      <w:bookmarkStart w:id="44" w:name="_Toc51873486"/>
      <w:bookmarkStart w:id="45" w:name="_Toc49849972"/>
      <w:bookmarkStart w:id="46" w:name="_Toc45032483"/>
      <w:bookmarkStart w:id="47" w:name="_Toc43215235"/>
      <w:bookmarkStart w:id="48" w:name="_Toc36463395"/>
      <w:bookmarkStart w:id="49" w:name="_Toc34148011"/>
      <w:bookmarkStart w:id="50" w:name="_Toc27593135"/>
      <w:bookmarkStart w:id="51" w:name="_Toc25168716"/>
      <w:bookmarkStart w:id="52" w:name="_Toc161905508"/>
      <w:bookmarkStart w:id="53" w:name="_Toc153887619"/>
      <w:bookmarkStart w:id="54" w:name="_Toc145956177"/>
      <w:bookmarkStart w:id="55" w:name="_Toc138411979"/>
      <w:bookmarkStart w:id="56" w:name="_Toc130844271"/>
      <w:bookmarkStart w:id="57" w:name="_Toc122097050"/>
      <w:bookmarkStart w:id="58" w:name="_Toc114779133"/>
      <w:bookmarkStart w:id="59" w:name="_Toc106639623"/>
      <w:bookmarkStart w:id="60" w:name="_Toc98506338"/>
      <w:bookmarkStart w:id="61" w:name="_Toc90650669"/>
      <w:bookmarkStart w:id="62" w:name="_Toc88818747"/>
      <w:bookmarkStart w:id="63" w:name="_Toc82716460"/>
      <w:bookmarkStart w:id="64" w:name="_Toc74993870"/>
      <w:bookmarkStart w:id="65" w:name="_Toc67686043"/>
      <w:bookmarkStart w:id="66" w:name="_Toc161839823"/>
      <w:bookmarkStart w:id="67" w:name="_Toc153817499"/>
      <w:bookmarkStart w:id="68" w:name="_Toc145947055"/>
      <w:bookmarkStart w:id="69" w:name="_Toc138344547"/>
      <w:bookmarkStart w:id="70" w:name="_Toc161827860"/>
      <w:bookmarkStart w:id="71" w:name="_Toc153887532"/>
      <w:bookmarkStart w:id="72" w:name="_Toc153887484"/>
      <w:bookmarkStart w:id="73" w:name="_Toc145956049"/>
      <w:bookmarkStart w:id="74" w:name="_Toc138411862"/>
      <w:bookmarkStart w:id="75" w:name="_Toc130844156"/>
      <w:bookmarkStart w:id="76" w:name="_Toc122096935"/>
      <w:bookmarkStart w:id="77" w:name="_Toc114779018"/>
      <w:bookmarkStart w:id="78" w:name="_Toc106639508"/>
      <w:bookmarkStart w:id="79" w:name="_Toc98506223"/>
      <w:bookmarkStart w:id="80" w:name="_Toc90650553"/>
      <w:bookmarkStart w:id="81" w:name="_Toc88818631"/>
      <w:bookmarkStart w:id="82" w:name="_Toc82716344"/>
      <w:bookmarkStart w:id="83" w:name="_Toc74993756"/>
      <w:bookmarkStart w:id="84" w:name="_Toc67685935"/>
      <w:bookmarkStart w:id="85" w:name="_Toc58594425"/>
      <w:bookmarkStart w:id="86" w:name="_Toc56517524"/>
      <w:bookmarkStart w:id="87" w:name="_Toc51873396"/>
      <w:bookmarkStart w:id="88" w:name="_Toc49849882"/>
      <w:bookmarkStart w:id="89" w:name="_Toc45032393"/>
      <w:bookmarkStart w:id="90" w:name="_Toc43215145"/>
      <w:bookmarkStart w:id="91" w:name="_Toc36463305"/>
      <w:bookmarkStart w:id="92" w:name="_Toc34147921"/>
      <w:bookmarkStart w:id="93" w:name="_Toc27593050"/>
      <w:bookmarkStart w:id="94" w:name="_Toc25168631"/>
      <w:bookmarkStart w:id="95" w:name="_Toc20150384"/>
      <w:r>
        <w:t>6.1.6.2.2</w:t>
      </w:r>
      <w:r>
        <w:tab/>
        <w:t xml:space="preserve">Type: </w:t>
      </w:r>
      <w:proofErr w:type="spellStart"/>
      <w:r>
        <w:t>InputData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roofErr w:type="spellEnd"/>
    </w:p>
    <w:p w14:paraId="4C7506E0" w14:textId="77777777" w:rsidR="009617B8" w:rsidRDefault="009617B8" w:rsidP="009617B8">
      <w:pPr>
        <w:pStyle w:val="TH"/>
      </w:pPr>
      <w:r>
        <w:rPr>
          <w:noProof/>
        </w:rPr>
        <w:t>Table </w:t>
      </w:r>
      <w:r>
        <w:t xml:space="preserve">6.1.6.2.2-1: </w:t>
      </w:r>
      <w:r>
        <w:rPr>
          <w:noProof/>
        </w:rPr>
        <w:t xml:space="preserve">Definition of type </w:t>
      </w:r>
      <w:proofErr w:type="spellStart"/>
      <w:r>
        <w:t>InputData</w:t>
      </w:r>
      <w:proofErr w:type="spellEnd"/>
    </w:p>
    <w:tbl>
      <w:tblPr>
        <w:tblW w:w="11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2049"/>
        <w:gridCol w:w="29"/>
        <w:gridCol w:w="1934"/>
        <w:gridCol w:w="29"/>
        <w:gridCol w:w="348"/>
        <w:gridCol w:w="29"/>
        <w:gridCol w:w="1057"/>
        <w:gridCol w:w="29"/>
        <w:gridCol w:w="3976"/>
        <w:gridCol w:w="29"/>
        <w:gridCol w:w="1571"/>
        <w:gridCol w:w="47"/>
      </w:tblGrid>
      <w:tr w:rsidR="009617B8" w14:paraId="74660A78" w14:textId="77777777" w:rsidTr="009617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0959744" w14:textId="77777777" w:rsidR="009617B8" w:rsidRDefault="009617B8">
            <w:pPr>
              <w:pStyle w:val="TAH"/>
            </w:pPr>
            <w:r>
              <w:t>Attribute name</w:t>
            </w:r>
          </w:p>
        </w:tc>
        <w:tc>
          <w:tcPr>
            <w:tcW w:w="196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5D8E804" w14:textId="77777777" w:rsidR="009617B8" w:rsidRDefault="009617B8">
            <w:pPr>
              <w:pStyle w:val="TAH"/>
            </w:pPr>
            <w:r>
              <w:t>Data type</w:t>
            </w:r>
          </w:p>
        </w:tc>
        <w:tc>
          <w:tcPr>
            <w:tcW w:w="37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D49B2E7" w14:textId="77777777" w:rsidR="009617B8" w:rsidRDefault="009617B8">
            <w:pPr>
              <w:pStyle w:val="TAH"/>
            </w:pPr>
            <w:r>
              <w:t>P</w:t>
            </w:r>
          </w:p>
        </w:tc>
        <w:tc>
          <w:tcPr>
            <w:tcW w:w="108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F610C66" w14:textId="77777777" w:rsidR="009617B8" w:rsidRDefault="009617B8">
            <w:pPr>
              <w:pStyle w:val="TAH"/>
            </w:pPr>
            <w:r>
              <w:t>Cardinality</w:t>
            </w:r>
          </w:p>
        </w:tc>
        <w:tc>
          <w:tcPr>
            <w:tcW w:w="4006"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4925A602" w14:textId="77777777" w:rsidR="009617B8" w:rsidRDefault="009617B8">
            <w:pPr>
              <w:pStyle w:val="TAH"/>
              <w:rPr>
                <w:rFonts w:cs="Arial"/>
                <w:szCs w:val="18"/>
              </w:rPr>
            </w:pPr>
            <w:r>
              <w:rPr>
                <w:rFonts w:cs="Arial"/>
                <w:szCs w:val="18"/>
              </w:rPr>
              <w:t>Description</w:t>
            </w:r>
          </w:p>
        </w:tc>
        <w:tc>
          <w:tcPr>
            <w:tcW w:w="160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45E656E" w14:textId="77777777" w:rsidR="009617B8" w:rsidRDefault="009617B8">
            <w:pPr>
              <w:pStyle w:val="TAH"/>
              <w:rPr>
                <w:rFonts w:cs="Arial"/>
                <w:szCs w:val="18"/>
              </w:rPr>
            </w:pPr>
            <w:r>
              <w:rPr>
                <w:rFonts w:cs="Arial"/>
                <w:szCs w:val="18"/>
              </w:rPr>
              <w:t>Applicability</w:t>
            </w:r>
          </w:p>
        </w:tc>
      </w:tr>
      <w:tr w:rsidR="009617B8" w14:paraId="444E5B5C" w14:textId="77777777" w:rsidTr="009617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09AC91D0" w14:textId="77777777" w:rsidR="009617B8" w:rsidRDefault="009617B8">
            <w:pPr>
              <w:pStyle w:val="TAL"/>
            </w:pPr>
            <w:proofErr w:type="spellStart"/>
            <w:r>
              <w:t>externalClientType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3C62818C" w14:textId="77777777" w:rsidR="009617B8" w:rsidRDefault="009617B8">
            <w:pPr>
              <w:pStyle w:val="TAL"/>
            </w:pPr>
            <w:proofErr w:type="spellStart"/>
            <w:r>
              <w:t>ExternalClientType</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2A10BF69" w14:textId="77777777" w:rsidR="009617B8" w:rsidRDefault="009617B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5F8BFA08" w14:textId="77777777" w:rsidR="009617B8" w:rsidRDefault="009617B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1803EB69" w14:textId="77777777" w:rsidR="009617B8" w:rsidRDefault="009617B8">
            <w:pPr>
              <w:pStyle w:val="TAL"/>
              <w:rPr>
                <w:rFonts w:cs="Arial"/>
                <w:szCs w:val="18"/>
              </w:rPr>
            </w:pPr>
            <w:r>
              <w:t>When present, this IE shall carry the external client type of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696AE133" w14:textId="77777777" w:rsidR="009617B8" w:rsidRDefault="009617B8">
            <w:pPr>
              <w:pStyle w:val="TAL"/>
            </w:pPr>
          </w:p>
        </w:tc>
      </w:tr>
      <w:tr w:rsidR="009617B8" w14:paraId="08D27C49" w14:textId="77777777" w:rsidTr="009617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0D13BF9A" w14:textId="77777777" w:rsidR="009617B8" w:rsidRDefault="009617B8">
            <w:pPr>
              <w:pStyle w:val="TAL"/>
            </w:pPr>
            <w:proofErr w:type="spellStart"/>
            <w:r>
              <w:t>correlationID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49AA2EFE" w14:textId="77777777" w:rsidR="009617B8" w:rsidRDefault="009617B8">
            <w:pPr>
              <w:pStyle w:val="TAL"/>
            </w:pPr>
            <w:proofErr w:type="spellStart"/>
            <w:r>
              <w:t>CorrelationID</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20D99B05" w14:textId="77777777" w:rsidR="009617B8" w:rsidRDefault="009617B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571CD300" w14:textId="77777777" w:rsidR="009617B8" w:rsidRDefault="009617B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07D78C15" w14:textId="77777777" w:rsidR="009617B8" w:rsidRDefault="009617B8">
            <w:pPr>
              <w:pStyle w:val="TAL"/>
              <w:rPr>
                <w:rFonts w:cs="Arial"/>
                <w:szCs w:val="18"/>
              </w:rPr>
            </w:pPr>
            <w:r>
              <w:t>When present, this IE shall carry the correlation ID of the request.</w:t>
            </w:r>
          </w:p>
        </w:tc>
        <w:tc>
          <w:tcPr>
            <w:tcW w:w="1600" w:type="dxa"/>
            <w:gridSpan w:val="2"/>
            <w:tcBorders>
              <w:top w:val="single" w:sz="4" w:space="0" w:color="auto"/>
              <w:left w:val="single" w:sz="4" w:space="0" w:color="auto"/>
              <w:bottom w:val="single" w:sz="4" w:space="0" w:color="auto"/>
              <w:right w:val="single" w:sz="4" w:space="0" w:color="auto"/>
            </w:tcBorders>
          </w:tcPr>
          <w:p w14:paraId="7325B660" w14:textId="77777777" w:rsidR="009617B8" w:rsidRDefault="009617B8">
            <w:pPr>
              <w:pStyle w:val="TAL"/>
            </w:pPr>
          </w:p>
        </w:tc>
      </w:tr>
      <w:tr w:rsidR="009617B8" w14:paraId="7E3654FD" w14:textId="77777777" w:rsidTr="009617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0DF6B64B" w14:textId="77777777" w:rsidR="009617B8" w:rsidRDefault="009617B8">
            <w:pPr>
              <w:pStyle w:val="TAL"/>
            </w:pPr>
            <w:proofErr w:type="spellStart"/>
            <w:r>
              <w:t>amfId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4CBC1072" w14:textId="77777777" w:rsidR="009617B8" w:rsidRDefault="009617B8">
            <w:pPr>
              <w:pStyle w:val="TAL"/>
            </w:pPr>
            <w:proofErr w:type="spellStart"/>
            <w:r>
              <w:t>NfInstanceId</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65CFBDE7" w14:textId="77777777" w:rsidR="009617B8" w:rsidRDefault="009617B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6DB5349C" w14:textId="77777777" w:rsidR="009617B8" w:rsidRDefault="009617B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5BB041E0" w14:textId="77777777" w:rsidR="009617B8" w:rsidRDefault="009617B8">
            <w:pPr>
              <w:pStyle w:val="TAL"/>
              <w:rPr>
                <w:rFonts w:cs="Arial"/>
                <w:szCs w:val="18"/>
              </w:rPr>
            </w:pPr>
            <w:r>
              <w:rPr>
                <w:rFonts w:cs="Arial"/>
                <w:szCs w:val="18"/>
              </w:rPr>
              <w:t>Indicates the AMF Instance serving the UE. LMF shall use the AMF Instance to forward LCS related N1/N2 messages to the UE/RAN.</w:t>
            </w:r>
          </w:p>
        </w:tc>
        <w:tc>
          <w:tcPr>
            <w:tcW w:w="1600" w:type="dxa"/>
            <w:gridSpan w:val="2"/>
            <w:tcBorders>
              <w:top w:val="single" w:sz="4" w:space="0" w:color="auto"/>
              <w:left w:val="single" w:sz="4" w:space="0" w:color="auto"/>
              <w:bottom w:val="single" w:sz="4" w:space="0" w:color="auto"/>
              <w:right w:val="single" w:sz="4" w:space="0" w:color="auto"/>
            </w:tcBorders>
          </w:tcPr>
          <w:p w14:paraId="13DC1C4C" w14:textId="77777777" w:rsidR="009617B8" w:rsidRDefault="009617B8">
            <w:pPr>
              <w:pStyle w:val="TAL"/>
              <w:rPr>
                <w:rFonts w:cs="Arial"/>
                <w:szCs w:val="18"/>
              </w:rPr>
            </w:pPr>
          </w:p>
        </w:tc>
      </w:tr>
      <w:tr w:rsidR="009617B8" w14:paraId="60202BBD" w14:textId="77777777" w:rsidTr="009617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056775C2" w14:textId="77777777" w:rsidR="009617B8" w:rsidRDefault="009617B8">
            <w:pPr>
              <w:pStyle w:val="TAL"/>
            </w:pPr>
            <w:proofErr w:type="spellStart"/>
            <w:r>
              <w:t>locationQoS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6D1D5317" w14:textId="77777777" w:rsidR="009617B8" w:rsidRDefault="009617B8">
            <w:pPr>
              <w:pStyle w:val="TAL"/>
            </w:pPr>
            <w:proofErr w:type="spellStart"/>
            <w:r>
              <w:t>LocationQoS</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19097B5D" w14:textId="77777777" w:rsidR="009617B8" w:rsidRDefault="009617B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1BCE68BE" w14:textId="77777777" w:rsidR="009617B8" w:rsidRDefault="009617B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5894FF36" w14:textId="77777777" w:rsidR="009617B8" w:rsidRDefault="009617B8">
            <w:pPr>
              <w:pStyle w:val="TAL"/>
              <w:rPr>
                <w:rFonts w:cs="Arial"/>
                <w:szCs w:val="18"/>
              </w:rPr>
            </w:pPr>
            <w:r>
              <w:t>When present, this IE shall carry the QoS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670FB1AD" w14:textId="77777777" w:rsidR="009617B8" w:rsidRDefault="009617B8">
            <w:pPr>
              <w:pStyle w:val="TAL"/>
            </w:pPr>
          </w:p>
        </w:tc>
      </w:tr>
      <w:tr w:rsidR="009617B8" w14:paraId="494CEF29" w14:textId="77777777" w:rsidTr="009617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4D3ACF18" w14:textId="77777777" w:rsidR="009617B8" w:rsidRDefault="009617B8">
            <w:pPr>
              <w:pStyle w:val="TAL"/>
            </w:pPr>
            <w:proofErr w:type="spellStart"/>
            <w:r>
              <w:t>supportedGADShapes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6427B8F6" w14:textId="77777777" w:rsidR="009617B8" w:rsidRDefault="009617B8">
            <w:pPr>
              <w:pStyle w:val="TAL"/>
            </w:pPr>
            <w:proofErr w:type="gramStart"/>
            <w:r>
              <w:t>array(</w:t>
            </w:r>
            <w:proofErr w:type="spellStart"/>
            <w:proofErr w:type="gramEnd"/>
            <w:r>
              <w:t>SupportedGADShapes</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hideMark/>
          </w:tcPr>
          <w:p w14:paraId="62EFAF20" w14:textId="77777777" w:rsidR="009617B8" w:rsidRDefault="009617B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201E3ED6" w14:textId="77777777" w:rsidR="009617B8" w:rsidRDefault="009617B8">
            <w:pPr>
              <w:pStyle w:val="TAL"/>
            </w:pPr>
            <w:proofErr w:type="gramStart"/>
            <w:r>
              <w:t>1..N</w:t>
            </w:r>
            <w:proofErr w:type="gramEnd"/>
          </w:p>
        </w:tc>
        <w:tc>
          <w:tcPr>
            <w:tcW w:w="4006" w:type="dxa"/>
            <w:gridSpan w:val="2"/>
            <w:tcBorders>
              <w:top w:val="single" w:sz="4" w:space="0" w:color="auto"/>
              <w:left w:val="single" w:sz="4" w:space="0" w:color="auto"/>
              <w:bottom w:val="single" w:sz="4" w:space="0" w:color="auto"/>
              <w:right w:val="single" w:sz="4" w:space="0" w:color="auto"/>
            </w:tcBorders>
            <w:hideMark/>
          </w:tcPr>
          <w:p w14:paraId="435D53E9" w14:textId="77777777" w:rsidR="009617B8" w:rsidRDefault="009617B8">
            <w:pPr>
              <w:pStyle w:val="TAL"/>
              <w:rPr>
                <w:rFonts w:cs="Arial"/>
                <w:szCs w:val="18"/>
              </w:rPr>
            </w:pPr>
            <w:r>
              <w:t>When present, this IE shall carry the GAD shapes supported by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6E68E603" w14:textId="77777777" w:rsidR="009617B8" w:rsidRDefault="009617B8">
            <w:pPr>
              <w:pStyle w:val="TAL"/>
            </w:pPr>
          </w:p>
        </w:tc>
      </w:tr>
      <w:tr w:rsidR="009617B8" w14:paraId="52B70686" w14:textId="77777777" w:rsidTr="009617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277FCB4B" w14:textId="77777777" w:rsidR="009617B8" w:rsidRDefault="009617B8">
            <w:pPr>
              <w:pStyle w:val="TAL"/>
            </w:pPr>
            <w:proofErr w:type="spellStart"/>
            <w:r>
              <w:t>supi</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6CA6B617" w14:textId="77777777" w:rsidR="009617B8" w:rsidRDefault="009617B8">
            <w:pPr>
              <w:pStyle w:val="TAL"/>
            </w:pPr>
            <w:proofErr w:type="spellStart"/>
            <w:r>
              <w:t>Supi</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52A472E3" w14:textId="77777777" w:rsidR="009617B8" w:rsidRDefault="009617B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09D842EA" w14:textId="77777777" w:rsidR="009617B8" w:rsidRDefault="009617B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488BB352" w14:textId="77777777" w:rsidR="009617B8" w:rsidRDefault="009617B8">
            <w:pPr>
              <w:pStyle w:val="TAL"/>
              <w:rPr>
                <w:rFonts w:cs="Arial"/>
                <w:szCs w:val="18"/>
              </w:rPr>
            </w:pPr>
            <w:r>
              <w:t>Indicates the SUPI of the target UE.</w:t>
            </w:r>
          </w:p>
        </w:tc>
        <w:tc>
          <w:tcPr>
            <w:tcW w:w="1600" w:type="dxa"/>
            <w:gridSpan w:val="2"/>
            <w:tcBorders>
              <w:top w:val="single" w:sz="4" w:space="0" w:color="auto"/>
              <w:left w:val="single" w:sz="4" w:space="0" w:color="auto"/>
              <w:bottom w:val="single" w:sz="4" w:space="0" w:color="auto"/>
              <w:right w:val="single" w:sz="4" w:space="0" w:color="auto"/>
            </w:tcBorders>
          </w:tcPr>
          <w:p w14:paraId="326B1FFD" w14:textId="77777777" w:rsidR="009617B8" w:rsidRDefault="009617B8">
            <w:pPr>
              <w:pStyle w:val="TAL"/>
            </w:pPr>
          </w:p>
        </w:tc>
      </w:tr>
      <w:tr w:rsidR="009617B8" w14:paraId="5CDCD441" w14:textId="77777777" w:rsidTr="009617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528225CF" w14:textId="77777777" w:rsidR="009617B8" w:rsidRDefault="009617B8">
            <w:pPr>
              <w:pStyle w:val="TAL"/>
            </w:pPr>
            <w:proofErr w:type="spellStart"/>
            <w:r>
              <w:t>pei</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65F15BF3" w14:textId="77777777" w:rsidR="009617B8" w:rsidRDefault="009617B8">
            <w:pPr>
              <w:pStyle w:val="TAL"/>
            </w:pPr>
            <w:r>
              <w:t>Pei</w:t>
            </w:r>
          </w:p>
        </w:tc>
        <w:tc>
          <w:tcPr>
            <w:tcW w:w="377" w:type="dxa"/>
            <w:gridSpan w:val="2"/>
            <w:tcBorders>
              <w:top w:val="single" w:sz="4" w:space="0" w:color="auto"/>
              <w:left w:val="single" w:sz="4" w:space="0" w:color="auto"/>
              <w:bottom w:val="single" w:sz="4" w:space="0" w:color="auto"/>
              <w:right w:val="single" w:sz="4" w:space="0" w:color="auto"/>
            </w:tcBorders>
            <w:hideMark/>
          </w:tcPr>
          <w:p w14:paraId="77616CBD" w14:textId="77777777" w:rsidR="009617B8" w:rsidRDefault="009617B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6F958B57" w14:textId="77777777" w:rsidR="009617B8" w:rsidRDefault="009617B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570F6C09" w14:textId="77777777" w:rsidR="009617B8" w:rsidRDefault="009617B8">
            <w:pPr>
              <w:pStyle w:val="TAL"/>
              <w:rPr>
                <w:rFonts w:cs="Arial"/>
                <w:szCs w:val="18"/>
              </w:rPr>
            </w:pPr>
            <w:r>
              <w:t>Indicates the PEI of the target UE.</w:t>
            </w:r>
          </w:p>
        </w:tc>
        <w:tc>
          <w:tcPr>
            <w:tcW w:w="1600" w:type="dxa"/>
            <w:gridSpan w:val="2"/>
            <w:tcBorders>
              <w:top w:val="single" w:sz="4" w:space="0" w:color="auto"/>
              <w:left w:val="single" w:sz="4" w:space="0" w:color="auto"/>
              <w:bottom w:val="single" w:sz="4" w:space="0" w:color="auto"/>
              <w:right w:val="single" w:sz="4" w:space="0" w:color="auto"/>
            </w:tcBorders>
          </w:tcPr>
          <w:p w14:paraId="05B0709C" w14:textId="77777777" w:rsidR="009617B8" w:rsidRDefault="009617B8">
            <w:pPr>
              <w:pStyle w:val="TAL"/>
            </w:pPr>
          </w:p>
        </w:tc>
      </w:tr>
      <w:tr w:rsidR="009617B8" w14:paraId="4F1048EF" w14:textId="77777777" w:rsidTr="009617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1EC7BBAC" w14:textId="77777777" w:rsidR="009617B8" w:rsidRDefault="009617B8">
            <w:pPr>
              <w:pStyle w:val="TAL"/>
            </w:pPr>
            <w:proofErr w:type="spellStart"/>
            <w:r>
              <w:t>gpsi</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6F778B33" w14:textId="77777777" w:rsidR="009617B8" w:rsidRDefault="009617B8">
            <w:pPr>
              <w:pStyle w:val="TAL"/>
            </w:pPr>
            <w:proofErr w:type="spellStart"/>
            <w:r>
              <w:t>Gpsi</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58241BF0" w14:textId="77777777" w:rsidR="009617B8" w:rsidRDefault="009617B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7C509C20" w14:textId="77777777" w:rsidR="009617B8" w:rsidRDefault="009617B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3B8284F1" w14:textId="77777777" w:rsidR="009617B8" w:rsidRDefault="009617B8">
            <w:pPr>
              <w:pStyle w:val="TAL"/>
              <w:rPr>
                <w:rFonts w:cs="Arial"/>
                <w:szCs w:val="18"/>
              </w:rPr>
            </w:pPr>
            <w:r>
              <w:t>Indicates the GPSI of the target UE.</w:t>
            </w:r>
          </w:p>
        </w:tc>
        <w:tc>
          <w:tcPr>
            <w:tcW w:w="1600" w:type="dxa"/>
            <w:gridSpan w:val="2"/>
            <w:tcBorders>
              <w:top w:val="single" w:sz="4" w:space="0" w:color="auto"/>
              <w:left w:val="single" w:sz="4" w:space="0" w:color="auto"/>
              <w:bottom w:val="single" w:sz="4" w:space="0" w:color="auto"/>
              <w:right w:val="single" w:sz="4" w:space="0" w:color="auto"/>
            </w:tcBorders>
          </w:tcPr>
          <w:p w14:paraId="1932DB35" w14:textId="77777777" w:rsidR="009617B8" w:rsidRDefault="009617B8">
            <w:pPr>
              <w:pStyle w:val="TAL"/>
            </w:pPr>
          </w:p>
        </w:tc>
      </w:tr>
      <w:tr w:rsidR="009617B8" w14:paraId="62961DD1" w14:textId="77777777" w:rsidTr="009617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3ECADA02" w14:textId="77777777" w:rsidR="009617B8" w:rsidRDefault="009617B8">
            <w:pPr>
              <w:pStyle w:val="TAL"/>
            </w:pPr>
            <w:proofErr w:type="spellStart"/>
            <w:r>
              <w:t>ecgi</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071A48C2" w14:textId="77777777" w:rsidR="009617B8" w:rsidRDefault="009617B8">
            <w:pPr>
              <w:pStyle w:val="TAL"/>
            </w:pPr>
            <w:proofErr w:type="spellStart"/>
            <w:r>
              <w:t>Ecgi</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1665FFA3" w14:textId="77777777" w:rsidR="009617B8" w:rsidRDefault="009617B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620CDCCA" w14:textId="77777777" w:rsidR="009617B8" w:rsidRDefault="009617B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227F23A7" w14:textId="77777777" w:rsidR="009617B8" w:rsidRDefault="009617B8">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02877139" w14:textId="77777777" w:rsidR="009617B8" w:rsidRDefault="009617B8">
            <w:pPr>
              <w:pStyle w:val="TAL"/>
              <w:rPr>
                <w:rFonts w:cs="Arial"/>
                <w:szCs w:val="18"/>
              </w:rPr>
            </w:pPr>
            <w:r>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210F49FC" w14:textId="77777777" w:rsidR="009617B8" w:rsidRDefault="009617B8">
            <w:pPr>
              <w:pStyle w:val="TAL"/>
              <w:rPr>
                <w:rFonts w:cs="Arial"/>
                <w:szCs w:val="18"/>
              </w:rPr>
            </w:pPr>
          </w:p>
        </w:tc>
      </w:tr>
      <w:tr w:rsidR="009617B8" w14:paraId="45DADA9D" w14:textId="77777777" w:rsidTr="009617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3402C088" w14:textId="77777777" w:rsidR="009617B8" w:rsidRDefault="009617B8">
            <w:pPr>
              <w:pStyle w:val="TAL"/>
            </w:pPr>
            <w:proofErr w:type="spellStart"/>
            <w:r>
              <w:rPr>
                <w:lang w:eastAsia="zh-CN"/>
              </w:rPr>
              <w:t>ecgiOnSecondNode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68A0E092" w14:textId="77777777" w:rsidR="009617B8" w:rsidRDefault="009617B8">
            <w:pPr>
              <w:pStyle w:val="TAL"/>
            </w:pPr>
            <w:proofErr w:type="spellStart"/>
            <w:r>
              <w:t>Ecgi</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7ED41F98" w14:textId="77777777" w:rsidR="009617B8" w:rsidRDefault="009617B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2ACD1344" w14:textId="77777777" w:rsidR="009617B8" w:rsidRDefault="009617B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1868D3B9" w14:textId="77777777" w:rsidR="009617B8" w:rsidRDefault="009617B8">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lang w:val="en-US"/>
              </w:rPr>
              <w:t xml:space="preserve"> </w:t>
            </w:r>
            <w:r>
              <w:rPr>
                <w:lang w:val="en-US"/>
              </w:rPr>
              <w:t>on Dual Connectivity scenarios</w:t>
            </w:r>
            <w:r>
              <w:rPr>
                <w:rFonts w:cs="Arial"/>
                <w:szCs w:val="18"/>
              </w:rPr>
              <w:t>.</w:t>
            </w:r>
          </w:p>
          <w:p w14:paraId="088F26A5" w14:textId="77777777" w:rsidR="009617B8" w:rsidRDefault="009617B8">
            <w:pPr>
              <w:pStyle w:val="TAL"/>
              <w:rPr>
                <w:rFonts w:cs="Arial"/>
                <w:szCs w:val="18"/>
              </w:rPr>
            </w:pPr>
            <w:r>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76CA3186" w14:textId="77777777" w:rsidR="009617B8" w:rsidRDefault="009617B8">
            <w:pPr>
              <w:pStyle w:val="TAL"/>
              <w:rPr>
                <w:rFonts w:cs="Arial"/>
                <w:szCs w:val="18"/>
              </w:rPr>
            </w:pPr>
          </w:p>
        </w:tc>
      </w:tr>
      <w:tr w:rsidR="009617B8" w14:paraId="63352832" w14:textId="77777777" w:rsidTr="009617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78019977" w14:textId="77777777" w:rsidR="009617B8" w:rsidRDefault="009617B8">
            <w:pPr>
              <w:pStyle w:val="TAL"/>
            </w:pPr>
            <w:proofErr w:type="spellStart"/>
            <w:r>
              <w:t>ncgi</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706961AA" w14:textId="77777777" w:rsidR="009617B8" w:rsidRDefault="009617B8">
            <w:pPr>
              <w:pStyle w:val="TAL"/>
            </w:pPr>
            <w:proofErr w:type="spellStart"/>
            <w:r>
              <w:t>Ncgi</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15D4A548" w14:textId="77777777" w:rsidR="009617B8" w:rsidRDefault="009617B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19D56BA3" w14:textId="77777777" w:rsidR="009617B8" w:rsidRDefault="009617B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2B8F13B3" w14:textId="77777777" w:rsidR="009617B8" w:rsidRDefault="009617B8">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2AF37872" w14:textId="77777777" w:rsidR="009617B8" w:rsidRDefault="009617B8">
            <w:pPr>
              <w:pStyle w:val="TAL"/>
              <w:rPr>
                <w:rFonts w:cs="Arial"/>
                <w:szCs w:val="18"/>
              </w:rPr>
            </w:pPr>
            <w:r>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59606CA7" w14:textId="77777777" w:rsidR="009617B8" w:rsidRDefault="009617B8">
            <w:pPr>
              <w:pStyle w:val="TAL"/>
              <w:rPr>
                <w:rFonts w:cs="Arial"/>
                <w:szCs w:val="18"/>
              </w:rPr>
            </w:pPr>
          </w:p>
        </w:tc>
      </w:tr>
      <w:tr w:rsidR="009617B8" w14:paraId="224D6AA5" w14:textId="77777777" w:rsidTr="009617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0953E4BA" w14:textId="77777777" w:rsidR="009617B8" w:rsidRDefault="009617B8">
            <w:pPr>
              <w:pStyle w:val="TAL"/>
            </w:pPr>
            <w:proofErr w:type="spellStart"/>
            <w:r>
              <w:rPr>
                <w:lang w:eastAsia="zh-CN"/>
              </w:rPr>
              <w:t>ncgiOnSecondNode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727A6FE3" w14:textId="77777777" w:rsidR="009617B8" w:rsidRDefault="009617B8">
            <w:pPr>
              <w:pStyle w:val="TAL"/>
            </w:pPr>
            <w:proofErr w:type="spellStart"/>
            <w:r>
              <w:t>Ncgi</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5E2339C5" w14:textId="77777777" w:rsidR="009617B8" w:rsidRDefault="009617B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086C2066" w14:textId="77777777" w:rsidR="009617B8" w:rsidRDefault="009617B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372396C3" w14:textId="77777777" w:rsidR="009617B8" w:rsidRDefault="009617B8">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lang w:val="en-US"/>
              </w:rPr>
              <w:t xml:space="preserve"> </w:t>
            </w:r>
            <w:r>
              <w:rPr>
                <w:lang w:val="en-US"/>
              </w:rPr>
              <w:t>on Dual Connectivity scenarios</w:t>
            </w:r>
            <w:r>
              <w:rPr>
                <w:rFonts w:cs="Arial"/>
                <w:szCs w:val="18"/>
              </w:rPr>
              <w:t>.</w:t>
            </w:r>
          </w:p>
          <w:p w14:paraId="6B5B8909" w14:textId="77777777" w:rsidR="009617B8" w:rsidRDefault="009617B8">
            <w:pPr>
              <w:pStyle w:val="TAL"/>
              <w:rPr>
                <w:rFonts w:cs="Arial"/>
                <w:szCs w:val="18"/>
              </w:rPr>
            </w:pPr>
            <w:r>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31A50213" w14:textId="77777777" w:rsidR="009617B8" w:rsidRDefault="009617B8">
            <w:pPr>
              <w:pStyle w:val="TAL"/>
              <w:rPr>
                <w:rFonts w:cs="Arial"/>
                <w:szCs w:val="18"/>
              </w:rPr>
            </w:pPr>
          </w:p>
        </w:tc>
      </w:tr>
      <w:tr w:rsidR="009617B8" w14:paraId="2621D126" w14:textId="77777777" w:rsidTr="009617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0F010A52" w14:textId="77777777" w:rsidR="009617B8" w:rsidRDefault="009617B8">
            <w:pPr>
              <w:pStyle w:val="TAL"/>
            </w:pPr>
            <w:r>
              <w:t>priority</w:t>
            </w:r>
          </w:p>
        </w:tc>
        <w:tc>
          <w:tcPr>
            <w:tcW w:w="1963" w:type="dxa"/>
            <w:gridSpan w:val="2"/>
            <w:tcBorders>
              <w:top w:val="single" w:sz="4" w:space="0" w:color="auto"/>
              <w:left w:val="single" w:sz="4" w:space="0" w:color="auto"/>
              <w:bottom w:val="single" w:sz="4" w:space="0" w:color="auto"/>
              <w:right w:val="single" w:sz="4" w:space="0" w:color="auto"/>
            </w:tcBorders>
            <w:hideMark/>
          </w:tcPr>
          <w:p w14:paraId="35F59F1E" w14:textId="77777777" w:rsidR="009617B8" w:rsidRDefault="009617B8">
            <w:pPr>
              <w:pStyle w:val="TAL"/>
            </w:pPr>
            <w:proofErr w:type="spellStart"/>
            <w:r>
              <w:t>LcsPriority</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2AE605A3" w14:textId="77777777" w:rsidR="009617B8" w:rsidRDefault="009617B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5572F97B" w14:textId="77777777" w:rsidR="009617B8" w:rsidRDefault="009617B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36D9D786" w14:textId="77777777" w:rsidR="009617B8" w:rsidRDefault="009617B8">
            <w:pPr>
              <w:pStyle w:val="TAL"/>
              <w:rPr>
                <w:rFonts w:cs="Arial"/>
                <w:szCs w:val="18"/>
              </w:rPr>
            </w:pPr>
            <w:r>
              <w:t>When present, this IE shall indicate the priority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5E2E0279" w14:textId="77777777" w:rsidR="009617B8" w:rsidRDefault="009617B8">
            <w:pPr>
              <w:pStyle w:val="TAL"/>
            </w:pPr>
          </w:p>
        </w:tc>
      </w:tr>
      <w:tr w:rsidR="009617B8" w14:paraId="37117605" w14:textId="77777777" w:rsidTr="009617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7A615593" w14:textId="77777777" w:rsidR="009617B8" w:rsidRDefault="009617B8">
            <w:pPr>
              <w:pStyle w:val="TAL"/>
            </w:pPr>
            <w:proofErr w:type="spellStart"/>
            <w:r>
              <w:t>velocityRequested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031CE024" w14:textId="77777777" w:rsidR="009617B8" w:rsidRDefault="009617B8">
            <w:pPr>
              <w:pStyle w:val="TAL"/>
            </w:pPr>
            <w:proofErr w:type="spellStart"/>
            <w:r>
              <w:t>VelocityRequested</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05CF82BF" w14:textId="77777777" w:rsidR="009617B8" w:rsidRDefault="009617B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04D79FAD" w14:textId="77777777" w:rsidR="009617B8" w:rsidRDefault="009617B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5F15627D" w14:textId="77777777" w:rsidR="009617B8" w:rsidRDefault="009617B8">
            <w:pPr>
              <w:pStyle w:val="TAL"/>
              <w:rPr>
                <w:rFonts w:cs="Arial"/>
                <w:szCs w:val="18"/>
              </w:rPr>
            </w:pPr>
            <w:r>
              <w:t>When present, this IE shall indicate whether velocity is requested or not.</w:t>
            </w:r>
          </w:p>
        </w:tc>
        <w:tc>
          <w:tcPr>
            <w:tcW w:w="1600" w:type="dxa"/>
            <w:gridSpan w:val="2"/>
            <w:tcBorders>
              <w:top w:val="single" w:sz="4" w:space="0" w:color="auto"/>
              <w:left w:val="single" w:sz="4" w:space="0" w:color="auto"/>
              <w:bottom w:val="single" w:sz="4" w:space="0" w:color="auto"/>
              <w:right w:val="single" w:sz="4" w:space="0" w:color="auto"/>
            </w:tcBorders>
          </w:tcPr>
          <w:p w14:paraId="52703E43" w14:textId="77777777" w:rsidR="009617B8" w:rsidRDefault="009617B8">
            <w:pPr>
              <w:pStyle w:val="TAL"/>
            </w:pPr>
          </w:p>
        </w:tc>
      </w:tr>
      <w:tr w:rsidR="009617B8" w14:paraId="06CECF09" w14:textId="77777777" w:rsidTr="009617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33E963F3" w14:textId="77777777" w:rsidR="009617B8" w:rsidRDefault="009617B8">
            <w:pPr>
              <w:pStyle w:val="TAL"/>
            </w:pPr>
            <w:proofErr w:type="spellStart"/>
            <w:r>
              <w:t>ueLcsCap</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1BAC3BB8" w14:textId="77777777" w:rsidR="009617B8" w:rsidRDefault="009617B8">
            <w:pPr>
              <w:pStyle w:val="TAL"/>
            </w:pPr>
            <w:proofErr w:type="spellStart"/>
            <w:r>
              <w:t>UeLcsCapability</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397BBE89" w14:textId="77777777" w:rsidR="009617B8" w:rsidRDefault="009617B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5B496C8D" w14:textId="77777777" w:rsidR="009617B8" w:rsidRDefault="009617B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2AD654CF" w14:textId="77777777" w:rsidR="009617B8" w:rsidRDefault="009617B8">
            <w:pPr>
              <w:pStyle w:val="TAL"/>
              <w:rPr>
                <w:rFonts w:cs="Arial"/>
                <w:szCs w:val="18"/>
              </w:rPr>
            </w:pPr>
            <w:r>
              <w:rPr>
                <w:rFonts w:cs="Arial"/>
                <w:szCs w:val="18"/>
              </w:rPr>
              <w:t>When present, this IE shall indicate the LCS capability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7B805F23" w14:textId="77777777" w:rsidR="009617B8" w:rsidRDefault="009617B8">
            <w:pPr>
              <w:pStyle w:val="TAL"/>
              <w:rPr>
                <w:rFonts w:cs="Arial"/>
                <w:szCs w:val="18"/>
              </w:rPr>
            </w:pPr>
          </w:p>
        </w:tc>
      </w:tr>
      <w:tr w:rsidR="009617B8" w14:paraId="06B10AA2" w14:textId="77777777" w:rsidTr="009617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46E92F90" w14:textId="77777777" w:rsidR="009617B8" w:rsidRDefault="009617B8">
            <w:pPr>
              <w:pStyle w:val="TAL"/>
            </w:pPr>
            <w:proofErr w:type="spellStart"/>
            <w:r>
              <w:t>lcsServiceType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7AD26FFD" w14:textId="77777777" w:rsidR="009617B8" w:rsidRDefault="009617B8">
            <w:pPr>
              <w:pStyle w:val="TAL"/>
            </w:pPr>
            <w:proofErr w:type="spellStart"/>
            <w:r>
              <w:t>LcsServiceType</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761F4474" w14:textId="77777777" w:rsidR="009617B8" w:rsidRDefault="009617B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2892069C" w14:textId="77777777" w:rsidR="009617B8" w:rsidRDefault="009617B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05145AE1" w14:textId="77777777" w:rsidR="009617B8" w:rsidRDefault="009617B8">
            <w:pPr>
              <w:pStyle w:val="TAL"/>
              <w:rPr>
                <w:rFonts w:cs="Arial"/>
                <w:szCs w:val="18"/>
              </w:rPr>
            </w:pPr>
            <w:r>
              <w:rPr>
                <w:rFonts w:cs="Arial"/>
                <w:szCs w:val="18"/>
              </w:rPr>
              <w:t>The LCS service type</w:t>
            </w:r>
          </w:p>
        </w:tc>
        <w:tc>
          <w:tcPr>
            <w:tcW w:w="1600" w:type="dxa"/>
            <w:gridSpan w:val="2"/>
            <w:tcBorders>
              <w:top w:val="single" w:sz="4" w:space="0" w:color="auto"/>
              <w:left w:val="single" w:sz="4" w:space="0" w:color="auto"/>
              <w:bottom w:val="single" w:sz="4" w:space="0" w:color="auto"/>
              <w:right w:val="single" w:sz="4" w:space="0" w:color="auto"/>
            </w:tcBorders>
          </w:tcPr>
          <w:p w14:paraId="78EF12CC" w14:textId="77777777" w:rsidR="009617B8" w:rsidRDefault="009617B8">
            <w:pPr>
              <w:pStyle w:val="TAL"/>
              <w:rPr>
                <w:rFonts w:cs="Arial"/>
                <w:szCs w:val="18"/>
              </w:rPr>
            </w:pPr>
          </w:p>
        </w:tc>
      </w:tr>
      <w:tr w:rsidR="009617B8" w14:paraId="4ED86637" w14:textId="77777777" w:rsidTr="009617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50F19954" w14:textId="77777777" w:rsidR="009617B8" w:rsidRDefault="009617B8">
            <w:pPr>
              <w:pStyle w:val="TAL"/>
            </w:pPr>
            <w:proofErr w:type="spellStart"/>
            <w:r>
              <w:t>ldrType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5F94195C" w14:textId="77777777" w:rsidR="009617B8" w:rsidRDefault="009617B8">
            <w:pPr>
              <w:pStyle w:val="TAL"/>
            </w:pPr>
            <w:proofErr w:type="spellStart"/>
            <w:r>
              <w:t>LdrType</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4F9DC333" w14:textId="77777777" w:rsidR="009617B8" w:rsidRDefault="009617B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72566121" w14:textId="77777777" w:rsidR="009617B8" w:rsidRDefault="009617B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76D91483" w14:textId="77777777" w:rsidR="009617B8" w:rsidRDefault="009617B8">
            <w:pPr>
              <w:pStyle w:val="TAL"/>
              <w:rPr>
                <w:rFonts w:cs="Arial"/>
                <w:szCs w:val="18"/>
              </w:rPr>
            </w:pPr>
            <w:r>
              <w:rPr>
                <w:rFonts w:cs="Arial"/>
                <w:szCs w:val="18"/>
              </w:rPr>
              <w:t>The type of LDR</w:t>
            </w:r>
          </w:p>
        </w:tc>
        <w:tc>
          <w:tcPr>
            <w:tcW w:w="1600" w:type="dxa"/>
            <w:gridSpan w:val="2"/>
            <w:tcBorders>
              <w:top w:val="single" w:sz="4" w:space="0" w:color="auto"/>
              <w:left w:val="single" w:sz="4" w:space="0" w:color="auto"/>
              <w:bottom w:val="single" w:sz="4" w:space="0" w:color="auto"/>
              <w:right w:val="single" w:sz="4" w:space="0" w:color="auto"/>
            </w:tcBorders>
          </w:tcPr>
          <w:p w14:paraId="00F4EA97" w14:textId="77777777" w:rsidR="009617B8" w:rsidRDefault="009617B8">
            <w:pPr>
              <w:pStyle w:val="TAL"/>
              <w:rPr>
                <w:rFonts w:cs="Arial"/>
                <w:szCs w:val="18"/>
              </w:rPr>
            </w:pPr>
          </w:p>
        </w:tc>
      </w:tr>
      <w:tr w:rsidR="009617B8" w14:paraId="35F78760" w14:textId="77777777" w:rsidTr="009617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5ED63122" w14:textId="77777777" w:rsidR="009617B8" w:rsidRDefault="009617B8">
            <w:pPr>
              <w:pStyle w:val="TAL"/>
            </w:pPr>
            <w:proofErr w:type="spellStart"/>
            <w:r>
              <w:t>hgmlcCallBackURI</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5A27D2E5" w14:textId="77777777" w:rsidR="009617B8" w:rsidRDefault="009617B8">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hideMark/>
          </w:tcPr>
          <w:p w14:paraId="44D28A76" w14:textId="77777777" w:rsidR="009617B8" w:rsidRDefault="009617B8">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5C16A097" w14:textId="77777777" w:rsidR="009617B8" w:rsidRDefault="009617B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B1BA4E2" w14:textId="77777777" w:rsidR="009617B8" w:rsidRDefault="009617B8">
            <w:pPr>
              <w:pStyle w:val="TAL"/>
              <w:rPr>
                <w:rFonts w:cs="Arial"/>
                <w:szCs w:val="18"/>
              </w:rPr>
            </w:pPr>
            <w:proofErr w:type="spellStart"/>
            <w:r>
              <w:rPr>
                <w:rFonts w:cs="Arial"/>
                <w:szCs w:val="18"/>
              </w:rPr>
              <w:t>Callback</w:t>
            </w:r>
            <w:proofErr w:type="spellEnd"/>
            <w:r>
              <w:rPr>
                <w:rFonts w:cs="Arial"/>
                <w:szCs w:val="18"/>
              </w:rPr>
              <w:t xml:space="preserve"> URI of the H-GMLC</w:t>
            </w:r>
          </w:p>
          <w:p w14:paraId="1E915EC0" w14:textId="77777777" w:rsidR="009617B8" w:rsidRDefault="009617B8">
            <w:pPr>
              <w:pStyle w:val="TAL"/>
              <w:rPr>
                <w:rFonts w:cs="Arial"/>
                <w:szCs w:val="18"/>
              </w:rPr>
            </w:pPr>
          </w:p>
          <w:p w14:paraId="49ECADE9" w14:textId="77777777" w:rsidR="009617B8" w:rsidRDefault="009617B8">
            <w:pPr>
              <w:pStyle w:val="TAL"/>
            </w:pPr>
            <w:r>
              <w:rPr>
                <w:rFonts w:cs="Arial"/>
                <w:szCs w:val="18"/>
              </w:rPr>
              <w:t xml:space="preserve">It shall be present, if attribute </w:t>
            </w:r>
            <w:proofErr w:type="spellStart"/>
            <w:r>
              <w:t>LdrType</w:t>
            </w:r>
            <w:proofErr w:type="spellEnd"/>
            <w:r>
              <w:t xml:space="preserve"> is present.</w:t>
            </w:r>
          </w:p>
          <w:p w14:paraId="17D8AC66" w14:textId="77777777" w:rsidR="009617B8" w:rsidRDefault="009617B8">
            <w:pPr>
              <w:pStyle w:val="TAL"/>
            </w:pPr>
          </w:p>
          <w:p w14:paraId="6E5A75FB" w14:textId="77777777" w:rsidR="009617B8" w:rsidRDefault="009617B8">
            <w:pPr>
              <w:pStyle w:val="TAL"/>
              <w:rPr>
                <w:rFonts w:cs="Arial"/>
                <w:szCs w:val="18"/>
              </w:rPr>
            </w:pPr>
            <w:r>
              <w:rPr>
                <w:rFonts w:cs="Arial"/>
                <w:szCs w:val="18"/>
                <w:lang w:eastAsia="zh-CN"/>
              </w:rPr>
              <w:t xml:space="preserve">This IE shall also be present </w:t>
            </w:r>
            <w:r>
              <w:rPr>
                <w:lang w:eastAsia="zh-CN"/>
              </w:rPr>
              <w:t>for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r>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1F6D0F7A" w14:textId="77777777" w:rsidR="009617B8" w:rsidRDefault="009617B8">
            <w:pPr>
              <w:pStyle w:val="TAL"/>
              <w:rPr>
                <w:rFonts w:cs="Arial"/>
                <w:szCs w:val="18"/>
              </w:rPr>
            </w:pPr>
          </w:p>
        </w:tc>
      </w:tr>
      <w:tr w:rsidR="009617B8" w14:paraId="7F451771" w14:textId="77777777" w:rsidTr="009617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74112F5C" w14:textId="77777777" w:rsidR="009617B8" w:rsidRDefault="009617B8">
            <w:pPr>
              <w:pStyle w:val="TAL"/>
            </w:pPr>
            <w:proofErr w:type="spellStart"/>
            <w:r>
              <w:t>lirGmlcCallBackUri</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5252D32F" w14:textId="77777777" w:rsidR="009617B8" w:rsidRDefault="009617B8">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hideMark/>
          </w:tcPr>
          <w:p w14:paraId="4E7C882B" w14:textId="77777777" w:rsidR="009617B8" w:rsidRDefault="009617B8">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1A80A826" w14:textId="77777777" w:rsidR="009617B8" w:rsidRDefault="009617B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4BF7B11" w14:textId="77777777" w:rsidR="009617B8" w:rsidRDefault="009617B8">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50E11D08" w14:textId="77777777" w:rsidR="009617B8" w:rsidRDefault="009617B8">
            <w:pPr>
              <w:pStyle w:val="TAL"/>
              <w:rPr>
                <w:lang w:eastAsia="zh-CN"/>
              </w:rPr>
            </w:pPr>
          </w:p>
          <w:p w14:paraId="67239E49" w14:textId="77777777" w:rsidR="009617B8" w:rsidRDefault="009617B8">
            <w:pPr>
              <w:pStyle w:val="TAL"/>
              <w:rPr>
                <w:rFonts w:cs="Arial"/>
                <w:szCs w:val="18"/>
                <w:lang w:eastAsia="zh-CN"/>
              </w:rPr>
            </w:pPr>
            <w:r>
              <w:rPr>
                <w:rFonts w:cs="Arial"/>
                <w:szCs w:val="18"/>
                <w:lang w:eastAsia="zh-CN"/>
              </w:rPr>
              <w:t xml:space="preserve">When present, this IE shall contain </w:t>
            </w:r>
            <w:proofErr w:type="spellStart"/>
            <w:r>
              <w:rPr>
                <w:rFonts w:cs="Arial"/>
                <w:szCs w:val="18"/>
                <w:lang w:eastAsia="zh-CN"/>
              </w:rPr>
              <w:t>callback</w:t>
            </w:r>
            <w:proofErr w:type="spellEnd"/>
            <w:r>
              <w:rPr>
                <w:rFonts w:cs="Arial"/>
                <w:szCs w:val="18"/>
                <w:lang w:eastAsia="zh-CN"/>
              </w:rPr>
              <w:t xml:space="preserve"> URI of the GMLC to receive the intermediate location reports.</w:t>
            </w:r>
          </w:p>
          <w:p w14:paraId="5C7C4350" w14:textId="77777777" w:rsidR="009617B8" w:rsidRDefault="009617B8">
            <w:pPr>
              <w:pStyle w:val="TAL"/>
              <w:rPr>
                <w:rFonts w:cs="Arial"/>
                <w:szCs w:val="18"/>
                <w:lang w:eastAsia="en-GB"/>
              </w:rPr>
            </w:pPr>
          </w:p>
        </w:tc>
        <w:tc>
          <w:tcPr>
            <w:tcW w:w="1600" w:type="dxa"/>
            <w:gridSpan w:val="2"/>
            <w:tcBorders>
              <w:top w:val="single" w:sz="4" w:space="0" w:color="auto"/>
              <w:left w:val="single" w:sz="4" w:space="0" w:color="auto"/>
              <w:bottom w:val="single" w:sz="4" w:space="0" w:color="auto"/>
              <w:right w:val="single" w:sz="4" w:space="0" w:color="auto"/>
            </w:tcBorders>
          </w:tcPr>
          <w:p w14:paraId="262F4A60" w14:textId="77777777" w:rsidR="009617B8" w:rsidRDefault="009617B8">
            <w:pPr>
              <w:pStyle w:val="TAL"/>
              <w:rPr>
                <w:rFonts w:cs="Arial"/>
                <w:szCs w:val="18"/>
              </w:rPr>
            </w:pPr>
          </w:p>
        </w:tc>
      </w:tr>
      <w:tr w:rsidR="009617B8" w14:paraId="643A7B8E" w14:textId="77777777" w:rsidTr="009617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18A150B3" w14:textId="77777777" w:rsidR="009617B8" w:rsidRDefault="009617B8">
            <w:pPr>
              <w:pStyle w:val="TAL"/>
            </w:pPr>
            <w:proofErr w:type="spellStart"/>
            <w:r>
              <w:rPr>
                <w:lang w:eastAsia="zh-CN"/>
              </w:rPr>
              <w:t>vgmlcAddress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7FA1A63C" w14:textId="77777777" w:rsidR="009617B8" w:rsidRDefault="009617B8">
            <w:pPr>
              <w:pStyle w:val="TAL"/>
            </w:pPr>
            <w:r>
              <w:rPr>
                <w:lang w:eastAsia="zh-CN"/>
              </w:rPr>
              <w:t>Uri</w:t>
            </w:r>
          </w:p>
        </w:tc>
        <w:tc>
          <w:tcPr>
            <w:tcW w:w="377" w:type="dxa"/>
            <w:gridSpan w:val="2"/>
            <w:tcBorders>
              <w:top w:val="single" w:sz="4" w:space="0" w:color="auto"/>
              <w:left w:val="single" w:sz="4" w:space="0" w:color="auto"/>
              <w:bottom w:val="single" w:sz="4" w:space="0" w:color="auto"/>
              <w:right w:val="single" w:sz="4" w:space="0" w:color="auto"/>
            </w:tcBorders>
            <w:hideMark/>
          </w:tcPr>
          <w:p w14:paraId="77734960" w14:textId="77777777" w:rsidR="009617B8" w:rsidRDefault="009617B8">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1CD2D233" w14:textId="77777777" w:rsidR="009617B8" w:rsidRDefault="009617B8">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5ED6BEC6" w14:textId="77777777" w:rsidR="009617B8" w:rsidRDefault="009617B8">
            <w:pPr>
              <w:pStyle w:val="TAL"/>
              <w:rPr>
                <w:rFonts w:cs="Arial"/>
                <w:szCs w:val="18"/>
                <w:lang w:eastAsia="zh-CN"/>
              </w:rPr>
            </w:pPr>
            <w:r>
              <w:rPr>
                <w:rFonts w:cs="Arial"/>
                <w:szCs w:val="18"/>
                <w:lang w:eastAsia="zh-CN"/>
              </w:rPr>
              <w:t>V-GMLC address that corresponds to the V-GMLC that receives Location Request</w:t>
            </w:r>
          </w:p>
          <w:p w14:paraId="6F61A05F" w14:textId="77777777" w:rsidR="009617B8" w:rsidRDefault="009617B8">
            <w:pPr>
              <w:pStyle w:val="TAL"/>
              <w:rPr>
                <w:rFonts w:cs="Arial"/>
                <w:szCs w:val="18"/>
                <w:lang w:eastAsia="en-GB"/>
              </w:rPr>
            </w:pPr>
            <w:r>
              <w:rPr>
                <w:rFonts w:cs="Arial"/>
                <w:szCs w:val="18"/>
                <w:lang w:eastAsia="zh-CN"/>
              </w:rPr>
              <w:t xml:space="preserve">It shall be present, if </w:t>
            </w:r>
            <w:r>
              <w:rPr>
                <w:rFonts w:cs="Arial"/>
                <w:szCs w:val="18"/>
              </w:rPr>
              <w:t xml:space="preserve">attribute </w:t>
            </w:r>
            <w:proofErr w:type="spellStart"/>
            <w:r>
              <w:t>LdrType</w:t>
            </w:r>
            <w:proofErr w:type="spellEnd"/>
            <w:r>
              <w:t xml:space="preserve"> is present</w:t>
            </w:r>
            <w:r>
              <w:rPr>
                <w:lang w:eastAsia="zh-CN"/>
              </w:rPr>
              <w:t xml:space="preserve"> and the target UE is in roaming case</w:t>
            </w:r>
            <w:r>
              <w:t>.</w:t>
            </w:r>
          </w:p>
        </w:tc>
        <w:tc>
          <w:tcPr>
            <w:tcW w:w="1600" w:type="dxa"/>
            <w:gridSpan w:val="2"/>
            <w:tcBorders>
              <w:top w:val="single" w:sz="4" w:space="0" w:color="auto"/>
              <w:left w:val="single" w:sz="4" w:space="0" w:color="auto"/>
              <w:bottom w:val="single" w:sz="4" w:space="0" w:color="auto"/>
              <w:right w:val="single" w:sz="4" w:space="0" w:color="auto"/>
            </w:tcBorders>
          </w:tcPr>
          <w:p w14:paraId="0F5252AD" w14:textId="77777777" w:rsidR="009617B8" w:rsidRDefault="009617B8">
            <w:pPr>
              <w:pStyle w:val="TAL"/>
              <w:rPr>
                <w:rFonts w:cs="Arial"/>
                <w:szCs w:val="18"/>
                <w:lang w:eastAsia="zh-CN"/>
              </w:rPr>
            </w:pPr>
          </w:p>
        </w:tc>
      </w:tr>
      <w:tr w:rsidR="009617B8" w14:paraId="71934D40" w14:textId="77777777" w:rsidTr="009617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32A2E615" w14:textId="77777777" w:rsidR="009617B8" w:rsidRDefault="009617B8">
            <w:pPr>
              <w:pStyle w:val="TAL"/>
            </w:pPr>
            <w:proofErr w:type="spellStart"/>
            <w:r>
              <w:t>ldrReference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2E6171E5" w14:textId="77777777" w:rsidR="009617B8" w:rsidRDefault="009617B8">
            <w:pPr>
              <w:pStyle w:val="TAL"/>
            </w:pPr>
            <w:proofErr w:type="spellStart"/>
            <w:r>
              <w:t>LdrReference</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6B5B35DB" w14:textId="77777777" w:rsidR="009617B8" w:rsidRDefault="009617B8">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252E0055" w14:textId="77777777" w:rsidR="009617B8" w:rsidRDefault="009617B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0CF7466" w14:textId="77777777" w:rsidR="009617B8" w:rsidRDefault="009617B8">
            <w:pPr>
              <w:pStyle w:val="TAL"/>
              <w:rPr>
                <w:rFonts w:cs="Arial"/>
                <w:szCs w:val="18"/>
              </w:rPr>
            </w:pPr>
            <w:r>
              <w:rPr>
                <w:rFonts w:cs="Arial"/>
                <w:szCs w:val="18"/>
              </w:rPr>
              <w:t>LDR Reference Number</w:t>
            </w:r>
          </w:p>
          <w:p w14:paraId="61B15DBF" w14:textId="77777777" w:rsidR="009617B8" w:rsidRDefault="009617B8">
            <w:pPr>
              <w:pStyle w:val="TAL"/>
              <w:rPr>
                <w:rFonts w:cs="Arial"/>
                <w:szCs w:val="18"/>
              </w:rPr>
            </w:pPr>
          </w:p>
          <w:p w14:paraId="6C66496B" w14:textId="77777777" w:rsidR="009617B8" w:rsidRDefault="009617B8">
            <w:pPr>
              <w:pStyle w:val="TAL"/>
            </w:pPr>
            <w:r>
              <w:rPr>
                <w:rFonts w:cs="Arial"/>
                <w:szCs w:val="18"/>
              </w:rPr>
              <w:t xml:space="preserve">It shall be present, if attribute </w:t>
            </w:r>
            <w:proofErr w:type="spellStart"/>
            <w:r>
              <w:t>LdrType</w:t>
            </w:r>
            <w:proofErr w:type="spellEnd"/>
            <w:r>
              <w:t xml:space="preserve"> is present.</w:t>
            </w:r>
          </w:p>
          <w:p w14:paraId="2B1B7054" w14:textId="77777777" w:rsidR="009617B8" w:rsidRDefault="009617B8">
            <w:pPr>
              <w:pStyle w:val="TAL"/>
            </w:pPr>
          </w:p>
          <w:p w14:paraId="56B11411" w14:textId="77777777" w:rsidR="009617B8" w:rsidRDefault="009617B8">
            <w:pPr>
              <w:pStyle w:val="TAL"/>
              <w:rPr>
                <w:rFonts w:cs="Arial"/>
                <w:szCs w:val="18"/>
              </w:rPr>
            </w:pPr>
            <w:r>
              <w:rPr>
                <w:rFonts w:cs="Arial"/>
                <w:szCs w:val="18"/>
                <w:lang w:eastAsia="zh-CN"/>
              </w:rPr>
              <w:t xml:space="preserve">This IE shall be present </w:t>
            </w:r>
            <w:r>
              <w:rPr>
                <w:lang w:eastAsia="zh-CN"/>
              </w:rPr>
              <w:t>for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r>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625BA9F0" w14:textId="77777777" w:rsidR="009617B8" w:rsidRDefault="009617B8">
            <w:pPr>
              <w:pStyle w:val="TAL"/>
              <w:rPr>
                <w:rFonts w:cs="Arial"/>
                <w:szCs w:val="18"/>
              </w:rPr>
            </w:pPr>
          </w:p>
        </w:tc>
      </w:tr>
      <w:tr w:rsidR="009617B8" w14:paraId="3BA2E09D" w14:textId="77777777" w:rsidTr="009617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3B079420" w14:textId="77777777" w:rsidR="009617B8" w:rsidRDefault="009617B8">
            <w:pPr>
              <w:pStyle w:val="TAL"/>
            </w:pPr>
            <w:proofErr w:type="spellStart"/>
            <w:r>
              <w:rPr>
                <w:lang w:eastAsia="zh-CN"/>
              </w:rPr>
              <w:t>lirReference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2CCA5D7A" w14:textId="77777777" w:rsidR="009617B8" w:rsidRDefault="009617B8">
            <w:pPr>
              <w:pStyle w:val="TAL"/>
            </w:pPr>
            <w:proofErr w:type="spellStart"/>
            <w:r>
              <w:rPr>
                <w:lang w:eastAsia="zh-CN"/>
              </w:rPr>
              <w:t>LirReference</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6A70E098" w14:textId="77777777" w:rsidR="009617B8" w:rsidRDefault="009617B8">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076507CE" w14:textId="77777777" w:rsidR="009617B8" w:rsidRDefault="009617B8">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49E9227B" w14:textId="77777777" w:rsidR="009617B8" w:rsidRDefault="009617B8">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0FDCAED0" w14:textId="77777777" w:rsidR="009617B8" w:rsidRDefault="009617B8">
            <w:pPr>
              <w:pStyle w:val="TAL"/>
              <w:rPr>
                <w:lang w:eastAsia="zh-CN"/>
              </w:rPr>
            </w:pPr>
          </w:p>
          <w:p w14:paraId="202B2B25" w14:textId="77777777" w:rsidR="009617B8" w:rsidRDefault="009617B8">
            <w:pPr>
              <w:pStyle w:val="TAL"/>
              <w:rPr>
                <w:rFonts w:cs="Arial"/>
                <w:szCs w:val="18"/>
                <w:lang w:eastAsia="zh-CN"/>
              </w:rPr>
            </w:pPr>
            <w:r>
              <w:rPr>
                <w:rFonts w:cs="Arial"/>
                <w:szCs w:val="18"/>
                <w:lang w:eastAsia="zh-CN"/>
              </w:rPr>
              <w:t>When present, this IE shall contain the LIR Reference Number for a multiple location request</w:t>
            </w:r>
          </w:p>
          <w:p w14:paraId="3322EC28" w14:textId="77777777" w:rsidR="009617B8" w:rsidRDefault="009617B8">
            <w:pPr>
              <w:pStyle w:val="TAL"/>
              <w:rPr>
                <w:rFonts w:cs="Arial"/>
                <w:szCs w:val="18"/>
                <w:lang w:eastAsia="en-GB"/>
              </w:rPr>
            </w:pPr>
          </w:p>
        </w:tc>
        <w:tc>
          <w:tcPr>
            <w:tcW w:w="1600" w:type="dxa"/>
            <w:gridSpan w:val="2"/>
            <w:tcBorders>
              <w:top w:val="single" w:sz="4" w:space="0" w:color="auto"/>
              <w:left w:val="single" w:sz="4" w:space="0" w:color="auto"/>
              <w:bottom w:val="single" w:sz="4" w:space="0" w:color="auto"/>
              <w:right w:val="single" w:sz="4" w:space="0" w:color="auto"/>
            </w:tcBorders>
          </w:tcPr>
          <w:p w14:paraId="5DCA7978" w14:textId="77777777" w:rsidR="009617B8" w:rsidRDefault="009617B8">
            <w:pPr>
              <w:pStyle w:val="TAL"/>
              <w:rPr>
                <w:rFonts w:cs="Arial"/>
                <w:szCs w:val="18"/>
              </w:rPr>
            </w:pPr>
          </w:p>
        </w:tc>
      </w:tr>
      <w:tr w:rsidR="009617B8" w14:paraId="4A03D21E" w14:textId="77777777" w:rsidTr="009617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728FAFB6" w14:textId="77777777" w:rsidR="009617B8" w:rsidRDefault="009617B8">
            <w:pPr>
              <w:pStyle w:val="TAL"/>
            </w:pPr>
            <w:proofErr w:type="spellStart"/>
            <w:r>
              <w:t>periodicEventInfo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0D54E0AA" w14:textId="77777777" w:rsidR="009617B8" w:rsidRDefault="009617B8">
            <w:pPr>
              <w:pStyle w:val="TAL"/>
            </w:pPr>
            <w:proofErr w:type="spellStart"/>
            <w:r>
              <w:t>PeriodicEventInfo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0C3BA3DE" w14:textId="77777777" w:rsidR="009617B8" w:rsidRDefault="009617B8">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670A2169" w14:textId="77777777" w:rsidR="009617B8" w:rsidRDefault="009617B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4CC4F36D" w14:textId="461468D7" w:rsidR="009617B8" w:rsidRDefault="009617B8">
            <w:pPr>
              <w:pStyle w:val="TAL"/>
              <w:rPr>
                <w:ins w:id="96" w:author="Huawei-r3" w:date="2024-05-17T14:44:00Z"/>
                <w:rFonts w:cs="Arial"/>
                <w:szCs w:val="18"/>
              </w:rPr>
            </w:pPr>
            <w:r>
              <w:rPr>
                <w:rFonts w:cs="Arial"/>
                <w:szCs w:val="18"/>
              </w:rPr>
              <w:t>Information for periodic event reporting</w:t>
            </w:r>
            <w:ins w:id="97" w:author="Huawei-r3" w:date="2024-05-17T14:44:00Z">
              <w:r>
                <w:rPr>
                  <w:rFonts w:cs="Arial"/>
                  <w:szCs w:val="18"/>
                </w:rPr>
                <w:t>.</w:t>
              </w:r>
            </w:ins>
          </w:p>
          <w:p w14:paraId="0AB0A7F8" w14:textId="3ABB7F6E" w:rsidR="009617B8" w:rsidRDefault="009617B8">
            <w:pPr>
              <w:pStyle w:val="TAL"/>
              <w:rPr>
                <w:rFonts w:cs="Arial"/>
                <w:szCs w:val="18"/>
              </w:rPr>
            </w:pPr>
            <w:ins w:id="98" w:author="Huawei-r3" w:date="2024-05-17T14:44:00Z">
              <w:r>
                <w:rPr>
                  <w:rFonts w:cs="Arial"/>
                  <w:szCs w:val="18"/>
                  <w:lang w:eastAsia="zh-CN"/>
                </w:rPr>
                <w:t xml:space="preserve">This IE shall be present when </w:t>
              </w:r>
              <w:proofErr w:type="spellStart"/>
              <w:r>
                <w:rPr>
                  <w:rFonts w:cs="Arial"/>
                  <w:szCs w:val="18"/>
                  <w:lang w:eastAsia="zh-CN"/>
                </w:rPr>
                <w:t>ldrType</w:t>
              </w:r>
              <w:proofErr w:type="spellEnd"/>
              <w:r>
                <w:rPr>
                  <w:rFonts w:cs="Arial"/>
                  <w:szCs w:val="18"/>
                  <w:lang w:eastAsia="zh-CN"/>
                </w:rPr>
                <w:t xml:space="preserve"> is set to "PERIODIC".</w:t>
              </w:r>
            </w:ins>
          </w:p>
        </w:tc>
        <w:tc>
          <w:tcPr>
            <w:tcW w:w="1600" w:type="dxa"/>
            <w:gridSpan w:val="2"/>
            <w:tcBorders>
              <w:top w:val="single" w:sz="4" w:space="0" w:color="auto"/>
              <w:left w:val="single" w:sz="4" w:space="0" w:color="auto"/>
              <w:bottom w:val="single" w:sz="4" w:space="0" w:color="auto"/>
              <w:right w:val="single" w:sz="4" w:space="0" w:color="auto"/>
            </w:tcBorders>
          </w:tcPr>
          <w:p w14:paraId="36287B02" w14:textId="77777777" w:rsidR="009617B8" w:rsidRDefault="009617B8">
            <w:pPr>
              <w:pStyle w:val="TAL"/>
              <w:rPr>
                <w:rFonts w:cs="Arial"/>
                <w:szCs w:val="18"/>
              </w:rPr>
            </w:pPr>
          </w:p>
        </w:tc>
      </w:tr>
      <w:tr w:rsidR="009617B8" w14:paraId="234CB702" w14:textId="77777777" w:rsidTr="009617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0FA0B34D" w14:textId="77777777" w:rsidR="009617B8" w:rsidRDefault="009617B8">
            <w:pPr>
              <w:pStyle w:val="TAL"/>
            </w:pPr>
            <w:proofErr w:type="spellStart"/>
            <w:r>
              <w:t>areaEventInfo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230B41C1" w14:textId="77777777" w:rsidR="009617B8" w:rsidRDefault="009617B8">
            <w:pPr>
              <w:pStyle w:val="TAL"/>
            </w:pPr>
            <w:proofErr w:type="spellStart"/>
            <w:r>
              <w:t>AreaEventInfo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01E6461C" w14:textId="77777777" w:rsidR="009617B8" w:rsidRDefault="009617B8">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7A1C4E1A" w14:textId="77777777" w:rsidR="009617B8" w:rsidRDefault="009617B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22C3A1ED" w14:textId="77777777" w:rsidR="009617B8" w:rsidRDefault="009617B8" w:rsidP="009617B8">
            <w:pPr>
              <w:pStyle w:val="TAL"/>
              <w:rPr>
                <w:ins w:id="99" w:author="Huawei-r3" w:date="2024-05-17T14:45:00Z"/>
                <w:rFonts w:cs="Arial"/>
                <w:szCs w:val="18"/>
                <w:lang w:eastAsia="zh-CN"/>
              </w:rPr>
            </w:pPr>
            <w:r>
              <w:rPr>
                <w:rFonts w:cs="Arial"/>
                <w:szCs w:val="18"/>
              </w:rPr>
              <w:t>Information for area event reporting</w:t>
            </w:r>
            <w:ins w:id="100" w:author="Huawei-r3" w:date="2024-05-17T14:45:00Z">
              <w:r>
                <w:rPr>
                  <w:rFonts w:cs="Arial"/>
                  <w:szCs w:val="18"/>
                  <w:lang w:eastAsia="zh-CN"/>
                </w:rPr>
                <w:t>.</w:t>
              </w:r>
            </w:ins>
          </w:p>
          <w:p w14:paraId="2AED228D" w14:textId="4627C85B" w:rsidR="009617B8" w:rsidRDefault="009617B8" w:rsidP="009617B8">
            <w:pPr>
              <w:pStyle w:val="TAL"/>
              <w:rPr>
                <w:rFonts w:cs="Arial"/>
                <w:szCs w:val="18"/>
              </w:rPr>
            </w:pPr>
            <w:ins w:id="101" w:author="Huawei-r3" w:date="2024-05-17T14:45:00Z">
              <w:r>
                <w:rPr>
                  <w:rFonts w:cs="Arial"/>
                  <w:szCs w:val="18"/>
                  <w:lang w:eastAsia="zh-CN"/>
                </w:rPr>
                <w:t xml:space="preserve">This IE shall be present when </w:t>
              </w:r>
              <w:proofErr w:type="spellStart"/>
              <w:r>
                <w:rPr>
                  <w:rFonts w:cs="Arial"/>
                  <w:szCs w:val="18"/>
                  <w:lang w:eastAsia="zh-CN"/>
                </w:rPr>
                <w:t>ldrType</w:t>
              </w:r>
              <w:proofErr w:type="spellEnd"/>
              <w:r>
                <w:rPr>
                  <w:rFonts w:cs="Arial"/>
                  <w:szCs w:val="18"/>
                  <w:lang w:eastAsia="zh-CN"/>
                </w:rPr>
                <w:t xml:space="preserve"> is set to "ENTERING_INTO_AREA", "LEAVING_FROM_AREA" or "BEING_INSIDE_AREA".</w:t>
              </w:r>
            </w:ins>
          </w:p>
        </w:tc>
        <w:tc>
          <w:tcPr>
            <w:tcW w:w="1600" w:type="dxa"/>
            <w:gridSpan w:val="2"/>
            <w:tcBorders>
              <w:top w:val="single" w:sz="4" w:space="0" w:color="auto"/>
              <w:left w:val="single" w:sz="4" w:space="0" w:color="auto"/>
              <w:bottom w:val="single" w:sz="4" w:space="0" w:color="auto"/>
              <w:right w:val="single" w:sz="4" w:space="0" w:color="auto"/>
            </w:tcBorders>
          </w:tcPr>
          <w:p w14:paraId="66534360" w14:textId="77777777" w:rsidR="009617B8" w:rsidRDefault="009617B8">
            <w:pPr>
              <w:pStyle w:val="TAL"/>
              <w:rPr>
                <w:rFonts w:cs="Arial"/>
                <w:szCs w:val="18"/>
              </w:rPr>
            </w:pPr>
          </w:p>
        </w:tc>
      </w:tr>
      <w:tr w:rsidR="009617B8" w14:paraId="2527CB12" w14:textId="77777777" w:rsidTr="009617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5115883D" w14:textId="77777777" w:rsidR="009617B8" w:rsidRDefault="009617B8">
            <w:pPr>
              <w:pStyle w:val="TAL"/>
            </w:pPr>
            <w:proofErr w:type="spellStart"/>
            <w:r>
              <w:t>motionEventInfo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4218750F" w14:textId="77777777" w:rsidR="009617B8" w:rsidRDefault="009617B8">
            <w:pPr>
              <w:pStyle w:val="TAL"/>
            </w:pPr>
            <w:proofErr w:type="spellStart"/>
            <w:r>
              <w:t>MotionEventInfo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3F4FA5AD" w14:textId="77777777" w:rsidR="009617B8" w:rsidRDefault="009617B8">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6D93C6E5" w14:textId="77777777" w:rsidR="009617B8" w:rsidRDefault="009617B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5A26D8FE" w14:textId="77777777" w:rsidR="009617B8" w:rsidRDefault="009617B8" w:rsidP="009617B8">
            <w:pPr>
              <w:pStyle w:val="TAL"/>
              <w:rPr>
                <w:ins w:id="102" w:author="Huawei-r3" w:date="2024-05-17T14:45:00Z"/>
                <w:rFonts w:cs="Arial"/>
                <w:szCs w:val="18"/>
                <w:lang w:eastAsia="zh-CN"/>
              </w:rPr>
            </w:pPr>
            <w:r>
              <w:rPr>
                <w:rFonts w:cs="Arial"/>
                <w:szCs w:val="18"/>
              </w:rPr>
              <w:t>Information for motion event reporting</w:t>
            </w:r>
            <w:ins w:id="103" w:author="Huawei-r3" w:date="2024-05-17T14:45:00Z">
              <w:r>
                <w:rPr>
                  <w:rFonts w:cs="Arial"/>
                  <w:szCs w:val="18"/>
                  <w:lang w:eastAsia="zh-CN"/>
                </w:rPr>
                <w:t>.</w:t>
              </w:r>
            </w:ins>
          </w:p>
          <w:p w14:paraId="5942325B" w14:textId="1F5F7E4A" w:rsidR="009617B8" w:rsidRDefault="009617B8" w:rsidP="009617B8">
            <w:pPr>
              <w:pStyle w:val="TAL"/>
              <w:rPr>
                <w:rFonts w:cs="Arial"/>
                <w:szCs w:val="18"/>
              </w:rPr>
            </w:pPr>
            <w:ins w:id="104" w:author="Huawei-r3" w:date="2024-05-17T14:45:00Z">
              <w:r>
                <w:rPr>
                  <w:rFonts w:cs="Arial"/>
                  <w:szCs w:val="18"/>
                  <w:lang w:eastAsia="zh-CN"/>
                </w:rPr>
                <w:t xml:space="preserve">This IE shall be present when </w:t>
              </w:r>
              <w:proofErr w:type="spellStart"/>
              <w:r>
                <w:rPr>
                  <w:rFonts w:cs="Arial"/>
                  <w:szCs w:val="18"/>
                  <w:lang w:eastAsia="zh-CN"/>
                </w:rPr>
                <w:t>ldrType</w:t>
              </w:r>
              <w:proofErr w:type="spellEnd"/>
              <w:r>
                <w:rPr>
                  <w:rFonts w:cs="Arial"/>
                  <w:szCs w:val="18"/>
                  <w:lang w:eastAsia="zh-CN"/>
                </w:rPr>
                <w:t xml:space="preserve"> is set to "MOTION".</w:t>
              </w:r>
            </w:ins>
          </w:p>
        </w:tc>
        <w:tc>
          <w:tcPr>
            <w:tcW w:w="1600" w:type="dxa"/>
            <w:gridSpan w:val="2"/>
            <w:tcBorders>
              <w:top w:val="single" w:sz="4" w:space="0" w:color="auto"/>
              <w:left w:val="single" w:sz="4" w:space="0" w:color="auto"/>
              <w:bottom w:val="single" w:sz="4" w:space="0" w:color="auto"/>
              <w:right w:val="single" w:sz="4" w:space="0" w:color="auto"/>
            </w:tcBorders>
          </w:tcPr>
          <w:p w14:paraId="5B92ADF1" w14:textId="77777777" w:rsidR="009617B8" w:rsidRDefault="009617B8">
            <w:pPr>
              <w:pStyle w:val="TAL"/>
              <w:rPr>
                <w:rFonts w:cs="Arial"/>
                <w:szCs w:val="18"/>
              </w:rPr>
            </w:pPr>
          </w:p>
        </w:tc>
      </w:tr>
      <w:tr w:rsidR="009617B8" w14:paraId="08AE5A66" w14:textId="77777777" w:rsidTr="009617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02A64730" w14:textId="77777777" w:rsidR="009617B8" w:rsidRDefault="009617B8">
            <w:pPr>
              <w:pStyle w:val="TAL"/>
            </w:pPr>
            <w:proofErr w:type="spellStart"/>
            <w:r>
              <w:t>reportingAccessTypes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4005A127" w14:textId="77777777" w:rsidR="009617B8" w:rsidRDefault="009617B8">
            <w:pPr>
              <w:pStyle w:val="TAL"/>
            </w:pPr>
            <w:proofErr w:type="gramStart"/>
            <w:r>
              <w:t>array(</w:t>
            </w:r>
            <w:proofErr w:type="spellStart"/>
            <w:proofErr w:type="gramEnd"/>
            <w:r>
              <w:t>ReportingAccessType</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hideMark/>
          </w:tcPr>
          <w:p w14:paraId="33042F29" w14:textId="77777777" w:rsidR="009617B8" w:rsidRDefault="009617B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42920825" w14:textId="77777777" w:rsidR="009617B8" w:rsidRDefault="009617B8">
            <w:pPr>
              <w:pStyle w:val="TAL"/>
            </w:pPr>
            <w:proofErr w:type="gramStart"/>
            <w:r>
              <w:t>1..N</w:t>
            </w:r>
            <w:proofErr w:type="gramEnd"/>
          </w:p>
        </w:tc>
        <w:tc>
          <w:tcPr>
            <w:tcW w:w="4006" w:type="dxa"/>
            <w:gridSpan w:val="2"/>
            <w:tcBorders>
              <w:top w:val="single" w:sz="4" w:space="0" w:color="auto"/>
              <w:left w:val="single" w:sz="4" w:space="0" w:color="auto"/>
              <w:bottom w:val="single" w:sz="4" w:space="0" w:color="auto"/>
              <w:right w:val="single" w:sz="4" w:space="0" w:color="auto"/>
            </w:tcBorders>
            <w:hideMark/>
          </w:tcPr>
          <w:p w14:paraId="774F3B85" w14:textId="77777777" w:rsidR="009617B8" w:rsidRDefault="009617B8">
            <w:pPr>
              <w:pStyle w:val="TAL"/>
              <w:rPr>
                <w:rFonts w:cs="Arial"/>
                <w:szCs w:val="18"/>
              </w:rPr>
            </w:pPr>
            <w:r>
              <w:rPr>
                <w:rFonts w:cs="Arial"/>
                <w:szCs w:val="18"/>
              </w:rPr>
              <w:t>Allowed access types for event reporting</w:t>
            </w:r>
          </w:p>
        </w:tc>
        <w:tc>
          <w:tcPr>
            <w:tcW w:w="1600" w:type="dxa"/>
            <w:gridSpan w:val="2"/>
            <w:tcBorders>
              <w:top w:val="single" w:sz="4" w:space="0" w:color="auto"/>
              <w:left w:val="single" w:sz="4" w:space="0" w:color="auto"/>
              <w:bottom w:val="single" w:sz="4" w:space="0" w:color="auto"/>
              <w:right w:val="single" w:sz="4" w:space="0" w:color="auto"/>
            </w:tcBorders>
          </w:tcPr>
          <w:p w14:paraId="35AB537B" w14:textId="77777777" w:rsidR="009617B8" w:rsidRDefault="009617B8">
            <w:pPr>
              <w:pStyle w:val="TAL"/>
              <w:rPr>
                <w:rFonts w:cs="Arial"/>
                <w:szCs w:val="18"/>
              </w:rPr>
            </w:pPr>
          </w:p>
        </w:tc>
      </w:tr>
      <w:tr w:rsidR="009617B8" w14:paraId="6E653115" w14:textId="77777777" w:rsidTr="009617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23CE9DD3" w14:textId="77777777" w:rsidR="009617B8" w:rsidRDefault="009617B8">
            <w:pPr>
              <w:pStyle w:val="TAL"/>
            </w:pPr>
            <w:proofErr w:type="spellStart"/>
            <w:r>
              <w:rPr>
                <w:lang w:eastAsia="zh-CN"/>
              </w:rPr>
              <w:t>ueConnectivityStates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488965EB" w14:textId="77777777" w:rsidR="009617B8" w:rsidRDefault="009617B8">
            <w:pPr>
              <w:pStyle w:val="TAL"/>
            </w:pPr>
            <w:proofErr w:type="gramStart"/>
            <w:r>
              <w:rPr>
                <w:lang w:eastAsia="zh-CN"/>
              </w:rPr>
              <w:t>array(</w:t>
            </w:r>
            <w:proofErr w:type="spellStart"/>
            <w:proofErr w:type="gramEnd"/>
            <w:r>
              <w:rPr>
                <w:lang w:eastAsia="zh-CN"/>
              </w:rPr>
              <w:t>UeConnectivityState</w:t>
            </w:r>
            <w:proofErr w:type="spellEnd"/>
            <w:r>
              <w:rPr>
                <w:lang w:eastAsia="zh-CN"/>
              </w:rPr>
              <w:t>)</w:t>
            </w:r>
          </w:p>
        </w:tc>
        <w:tc>
          <w:tcPr>
            <w:tcW w:w="377" w:type="dxa"/>
            <w:gridSpan w:val="2"/>
            <w:tcBorders>
              <w:top w:val="single" w:sz="4" w:space="0" w:color="auto"/>
              <w:left w:val="single" w:sz="4" w:space="0" w:color="auto"/>
              <w:bottom w:val="single" w:sz="4" w:space="0" w:color="auto"/>
              <w:right w:val="single" w:sz="4" w:space="0" w:color="auto"/>
            </w:tcBorders>
            <w:hideMark/>
          </w:tcPr>
          <w:p w14:paraId="5A17C009" w14:textId="77777777" w:rsidR="009617B8" w:rsidRDefault="009617B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5C2F070A" w14:textId="77777777" w:rsidR="009617B8" w:rsidRDefault="009617B8">
            <w:pPr>
              <w:pStyle w:val="TAL"/>
            </w:pPr>
            <w:proofErr w:type="gramStart"/>
            <w:r>
              <w:t>1..N</w:t>
            </w:r>
            <w:proofErr w:type="gramEnd"/>
          </w:p>
        </w:tc>
        <w:tc>
          <w:tcPr>
            <w:tcW w:w="4006" w:type="dxa"/>
            <w:gridSpan w:val="2"/>
            <w:tcBorders>
              <w:top w:val="single" w:sz="4" w:space="0" w:color="auto"/>
              <w:left w:val="single" w:sz="4" w:space="0" w:color="auto"/>
              <w:bottom w:val="single" w:sz="4" w:space="0" w:color="auto"/>
              <w:right w:val="single" w:sz="4" w:space="0" w:color="auto"/>
            </w:tcBorders>
            <w:hideMark/>
          </w:tcPr>
          <w:p w14:paraId="132DE872" w14:textId="77777777" w:rsidR="009617B8" w:rsidRDefault="009617B8">
            <w:pPr>
              <w:pStyle w:val="TAL"/>
              <w:rPr>
                <w:rFonts w:cs="Arial"/>
                <w:szCs w:val="18"/>
              </w:rPr>
            </w:pPr>
            <w:r>
              <w:rPr>
                <w:rFonts w:cs="Arial"/>
                <w:szCs w:val="18"/>
                <w:lang w:eastAsia="zh-CN"/>
              </w:rPr>
              <w:t xml:space="preserve">When present, this IE shall indicate the </w:t>
            </w:r>
            <w:r>
              <w:t>UE connectivity state per access type</w:t>
            </w:r>
          </w:p>
        </w:tc>
        <w:tc>
          <w:tcPr>
            <w:tcW w:w="1600" w:type="dxa"/>
            <w:gridSpan w:val="2"/>
            <w:tcBorders>
              <w:top w:val="single" w:sz="4" w:space="0" w:color="auto"/>
              <w:left w:val="single" w:sz="4" w:space="0" w:color="auto"/>
              <w:bottom w:val="single" w:sz="4" w:space="0" w:color="auto"/>
              <w:right w:val="single" w:sz="4" w:space="0" w:color="auto"/>
            </w:tcBorders>
          </w:tcPr>
          <w:p w14:paraId="633B20C6" w14:textId="77777777" w:rsidR="009617B8" w:rsidRDefault="009617B8">
            <w:pPr>
              <w:pStyle w:val="TAL"/>
              <w:rPr>
                <w:rFonts w:cs="Arial"/>
                <w:szCs w:val="18"/>
                <w:lang w:eastAsia="zh-CN"/>
              </w:rPr>
            </w:pPr>
          </w:p>
        </w:tc>
      </w:tr>
      <w:tr w:rsidR="009617B8" w14:paraId="1D0953DD" w14:textId="77777777" w:rsidTr="009617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3B18D4B6" w14:textId="77777777" w:rsidR="009617B8" w:rsidRDefault="009617B8">
            <w:pPr>
              <w:pStyle w:val="TAL"/>
              <w:rPr>
                <w:lang w:eastAsia="zh-CN"/>
              </w:rPr>
            </w:pPr>
            <w:proofErr w:type="spellStart"/>
            <w:r>
              <w:rPr>
                <w:lang w:eastAsia="zh-CN"/>
              </w:rPr>
              <w:t>ueLocationServiceInd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42A51B1D" w14:textId="77777777" w:rsidR="009617B8" w:rsidRDefault="009617B8">
            <w:pPr>
              <w:pStyle w:val="TAL"/>
              <w:rPr>
                <w:lang w:eastAsia="zh-CN"/>
              </w:rPr>
            </w:pPr>
            <w:proofErr w:type="spellStart"/>
            <w:r>
              <w:rPr>
                <w:lang w:eastAsia="zh-CN"/>
              </w:rPr>
              <w:t>UeLocationServiceInd</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530E0EEF" w14:textId="77777777" w:rsidR="009617B8" w:rsidRDefault="009617B8">
            <w:pPr>
              <w:pStyle w:val="TAC"/>
              <w:rPr>
                <w:lang w:eastAsia="en-GB"/>
              </w:rPr>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5D5FDA23" w14:textId="77777777" w:rsidR="009617B8" w:rsidRDefault="009617B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41405F76" w14:textId="77777777" w:rsidR="009617B8" w:rsidRDefault="009617B8">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600" w:type="dxa"/>
            <w:gridSpan w:val="2"/>
            <w:tcBorders>
              <w:top w:val="single" w:sz="4" w:space="0" w:color="auto"/>
              <w:left w:val="single" w:sz="4" w:space="0" w:color="auto"/>
              <w:bottom w:val="single" w:sz="4" w:space="0" w:color="auto"/>
              <w:right w:val="single" w:sz="4" w:space="0" w:color="auto"/>
            </w:tcBorders>
          </w:tcPr>
          <w:p w14:paraId="5D9AF72D" w14:textId="77777777" w:rsidR="009617B8" w:rsidRDefault="009617B8">
            <w:pPr>
              <w:pStyle w:val="TAL"/>
              <w:rPr>
                <w:rFonts w:cs="Arial"/>
                <w:szCs w:val="18"/>
                <w:lang w:eastAsia="zh-CN"/>
              </w:rPr>
            </w:pPr>
          </w:p>
        </w:tc>
      </w:tr>
      <w:tr w:rsidR="009617B8" w14:paraId="07ECE4A8" w14:textId="77777777" w:rsidTr="009617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09E308F3" w14:textId="77777777" w:rsidR="009617B8" w:rsidRDefault="009617B8">
            <w:pPr>
              <w:pStyle w:val="TAL"/>
              <w:rPr>
                <w:lang w:eastAsia="zh-CN"/>
              </w:rPr>
            </w:pPr>
            <w:proofErr w:type="spellStart"/>
            <w:r>
              <w:rPr>
                <w:lang w:eastAsia="zh-CN"/>
              </w:rPr>
              <w:t>moAssistanceDataTypes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65DB0693" w14:textId="77777777" w:rsidR="009617B8" w:rsidRDefault="009617B8">
            <w:pPr>
              <w:pStyle w:val="TAL"/>
              <w:rPr>
                <w:lang w:eastAsia="zh-CN"/>
              </w:rPr>
            </w:pPr>
            <w:proofErr w:type="spellStart"/>
            <w:r>
              <w:t>LcsBroadcastAssistanceTypesData</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1E982D5D" w14:textId="77777777" w:rsidR="009617B8" w:rsidRDefault="009617B8">
            <w:pPr>
              <w:pStyle w:val="TAC"/>
              <w:rPr>
                <w:lang w:eastAsia="en-GB"/>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4F111B35" w14:textId="77777777" w:rsidR="009617B8" w:rsidRDefault="009617B8">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5E4D9299" w14:textId="77777777" w:rsidR="009617B8" w:rsidRDefault="009617B8">
            <w:pPr>
              <w:pStyle w:val="TAL"/>
              <w:rPr>
                <w:rFonts w:cs="Arial"/>
                <w:szCs w:val="18"/>
                <w:lang w:eastAsia="zh-CN"/>
              </w:rPr>
            </w:pPr>
            <w:r>
              <w:rPr>
                <w:rFonts w:cs="Arial"/>
                <w:szCs w:val="18"/>
                <w:lang w:eastAsia="zh-CN"/>
              </w:rPr>
              <w:t xml:space="preserve">When present, this IE shall indicate </w:t>
            </w:r>
            <w:r>
              <w:t xml:space="preserve">a list of one or more types of location assistance data that UE subscribed. </w:t>
            </w:r>
          </w:p>
        </w:tc>
        <w:tc>
          <w:tcPr>
            <w:tcW w:w="1600" w:type="dxa"/>
            <w:gridSpan w:val="2"/>
            <w:tcBorders>
              <w:top w:val="single" w:sz="4" w:space="0" w:color="auto"/>
              <w:left w:val="single" w:sz="4" w:space="0" w:color="auto"/>
              <w:bottom w:val="single" w:sz="4" w:space="0" w:color="auto"/>
              <w:right w:val="single" w:sz="4" w:space="0" w:color="auto"/>
            </w:tcBorders>
          </w:tcPr>
          <w:p w14:paraId="60FDE952" w14:textId="77777777" w:rsidR="009617B8" w:rsidRDefault="009617B8">
            <w:pPr>
              <w:pStyle w:val="TAL"/>
              <w:rPr>
                <w:rFonts w:cs="Arial"/>
                <w:szCs w:val="18"/>
                <w:lang w:eastAsia="zh-CN"/>
              </w:rPr>
            </w:pPr>
          </w:p>
        </w:tc>
      </w:tr>
      <w:tr w:rsidR="009617B8" w14:paraId="09ED8212" w14:textId="77777777" w:rsidTr="009617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260CA9CB" w14:textId="77777777" w:rsidR="009617B8" w:rsidRDefault="009617B8">
            <w:pPr>
              <w:pStyle w:val="TAL"/>
              <w:rPr>
                <w:lang w:eastAsia="zh-CN"/>
              </w:rPr>
            </w:pPr>
            <w:proofErr w:type="spellStart"/>
            <w:r>
              <w:rPr>
                <w:lang w:eastAsia="zh-CN"/>
              </w:rPr>
              <w:t>lppMessage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4EDAA364" w14:textId="77777777" w:rsidR="009617B8" w:rsidRDefault="009617B8">
            <w:pPr>
              <w:pStyle w:val="TAL"/>
              <w:rPr>
                <w:lang w:eastAsia="zh-CN"/>
              </w:rPr>
            </w:pPr>
            <w:proofErr w:type="spellStart"/>
            <w:r>
              <w:t>RefToBinaryData</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34BB1A95" w14:textId="77777777" w:rsidR="009617B8" w:rsidRDefault="009617B8">
            <w:pPr>
              <w:pStyle w:val="TAC"/>
              <w:rPr>
                <w:lang w:eastAsia="en-GB"/>
              </w:rPr>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08F78526" w14:textId="77777777" w:rsidR="009617B8" w:rsidRDefault="009617B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1ABBAD11" w14:textId="77777777" w:rsidR="009617B8" w:rsidRDefault="009617B8">
            <w:pPr>
              <w:pStyle w:val="TAL"/>
              <w:rPr>
                <w:rFonts w:cs="Arial"/>
                <w:szCs w:val="18"/>
                <w:lang w:eastAsia="zh-CN"/>
              </w:rPr>
            </w:pPr>
            <w:r>
              <w:rPr>
                <w:rFonts w:cs="Arial"/>
                <w:szCs w:val="18"/>
                <w:lang w:eastAsia="zh-CN"/>
              </w:rPr>
              <w:t xml:space="preserve">If UE includes the first LPP message in </w:t>
            </w:r>
            <w:r>
              <w:rPr>
                <w:rFonts w:eastAsia="宋体"/>
                <w:lang w:eastAsia="zh-CN"/>
              </w:rPr>
              <w:t>MO-LR Request</w:t>
            </w:r>
            <w:r>
              <w:rPr>
                <w:rFonts w:cs="Arial"/>
                <w:szCs w:val="18"/>
                <w:lang w:eastAsia="zh-CN"/>
              </w:rPr>
              <w:t xml:space="preserve">, this IE shall be present and </w:t>
            </w:r>
            <w:r>
              <w:rPr>
                <w:rFonts w:cs="Arial"/>
                <w:szCs w:val="18"/>
              </w:rPr>
              <w:t>Indicate the binary data of LPP message</w:t>
            </w:r>
            <w:r>
              <w:rPr>
                <w:rFonts w:cs="Arial"/>
                <w:szCs w:val="18"/>
                <w:lang w:eastAsia="zh-CN"/>
              </w:rPr>
              <w:t>.</w:t>
            </w:r>
          </w:p>
          <w:p w14:paraId="2CEB29BD" w14:textId="77777777" w:rsidR="009617B8" w:rsidRDefault="009617B8">
            <w:pPr>
              <w:pStyle w:val="TAL"/>
              <w:rPr>
                <w:rFonts w:cs="Arial"/>
                <w:szCs w:val="18"/>
                <w:lang w:eastAsia="zh-CN"/>
              </w:rPr>
            </w:pPr>
            <w:r>
              <w:rPr>
                <w:rFonts w:cs="Arial"/>
                <w:szCs w:val="18"/>
                <w:lang w:eastAsia="zh-CN"/>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54ACF2DA" w14:textId="77777777" w:rsidR="009617B8" w:rsidRDefault="009617B8">
            <w:pPr>
              <w:pStyle w:val="TAL"/>
              <w:rPr>
                <w:rFonts w:cs="Arial"/>
                <w:szCs w:val="18"/>
                <w:lang w:eastAsia="zh-CN"/>
              </w:rPr>
            </w:pPr>
          </w:p>
        </w:tc>
      </w:tr>
      <w:tr w:rsidR="009617B8" w14:paraId="27C074A4" w14:textId="77777777" w:rsidTr="009617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77A39D17" w14:textId="77777777" w:rsidR="009617B8" w:rsidRDefault="009617B8">
            <w:pPr>
              <w:pStyle w:val="TAL"/>
              <w:rPr>
                <w:lang w:eastAsia="zh-CN"/>
              </w:rPr>
            </w:pPr>
            <w:proofErr w:type="spellStart"/>
            <w:r>
              <w:rPr>
                <w:lang w:eastAsia="zh-CN"/>
              </w:rPr>
              <w:t>lppMessageExt</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5ACE702B" w14:textId="77777777" w:rsidR="009617B8" w:rsidRDefault="009617B8">
            <w:pPr>
              <w:pStyle w:val="TAL"/>
              <w:rPr>
                <w:lang w:eastAsia="en-GB"/>
              </w:rPr>
            </w:pPr>
            <w:proofErr w:type="gramStart"/>
            <w:r>
              <w:t>array(</w:t>
            </w:r>
            <w:proofErr w:type="spellStart"/>
            <w:proofErr w:type="gramEnd"/>
            <w:r>
              <w:t>RefToBinaryData</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hideMark/>
          </w:tcPr>
          <w:p w14:paraId="3CB2025B" w14:textId="77777777" w:rsidR="009617B8" w:rsidRDefault="009617B8">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141123A5" w14:textId="77777777" w:rsidR="009617B8" w:rsidRDefault="009617B8">
            <w:pPr>
              <w:pStyle w:val="TAL"/>
            </w:pPr>
            <w:proofErr w:type="gramStart"/>
            <w:r>
              <w:t>1..N</w:t>
            </w:r>
            <w:proofErr w:type="gramEnd"/>
          </w:p>
        </w:tc>
        <w:tc>
          <w:tcPr>
            <w:tcW w:w="4006" w:type="dxa"/>
            <w:gridSpan w:val="2"/>
            <w:tcBorders>
              <w:top w:val="single" w:sz="4" w:space="0" w:color="auto"/>
              <w:left w:val="single" w:sz="4" w:space="0" w:color="auto"/>
              <w:bottom w:val="single" w:sz="4" w:space="0" w:color="auto"/>
              <w:right w:val="single" w:sz="4" w:space="0" w:color="auto"/>
            </w:tcBorders>
            <w:hideMark/>
          </w:tcPr>
          <w:p w14:paraId="70912876" w14:textId="77777777" w:rsidR="009617B8" w:rsidRDefault="009617B8">
            <w:pPr>
              <w:pStyle w:val="TAL"/>
              <w:rPr>
                <w:rFonts w:cs="Arial"/>
                <w:szCs w:val="18"/>
                <w:lang w:eastAsia="zh-CN"/>
              </w:rPr>
            </w:pPr>
            <w:r>
              <w:rPr>
                <w:rFonts w:cs="Arial"/>
                <w:szCs w:val="18"/>
                <w:lang w:eastAsia="zh-CN"/>
              </w:rPr>
              <w:t xml:space="preserve">If UE includes the additional LPP messages (maximum 3) in </w:t>
            </w:r>
            <w:r>
              <w:rPr>
                <w:rFonts w:eastAsia="宋体"/>
                <w:lang w:eastAsia="zh-CN"/>
              </w:rPr>
              <w:t>MO-LR Request</w:t>
            </w:r>
            <w:r>
              <w:rPr>
                <w:rFonts w:cs="Arial"/>
                <w:szCs w:val="18"/>
                <w:lang w:eastAsia="zh-CN"/>
              </w:rPr>
              <w:t xml:space="preserve">, this IE shall be present and </w:t>
            </w:r>
            <w:r>
              <w:rPr>
                <w:rFonts w:cs="Arial"/>
                <w:szCs w:val="18"/>
              </w:rPr>
              <w:t>Indicates the binary data of LPP message</w:t>
            </w:r>
            <w:r>
              <w:rPr>
                <w:rFonts w:cs="Arial"/>
                <w:szCs w:val="18"/>
                <w:lang w:eastAsia="zh-CN"/>
              </w:rPr>
              <w:t>.</w:t>
            </w:r>
          </w:p>
          <w:p w14:paraId="0BCA2790" w14:textId="77777777" w:rsidR="009617B8" w:rsidRDefault="009617B8">
            <w:pPr>
              <w:pStyle w:val="TAL"/>
              <w:rPr>
                <w:rFonts w:cs="Arial"/>
                <w:szCs w:val="18"/>
                <w:lang w:eastAsia="zh-CN"/>
              </w:rPr>
            </w:pPr>
            <w:r>
              <w:rPr>
                <w:rFonts w:cs="Arial"/>
                <w:szCs w:val="18"/>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655C79FB" w14:textId="77777777" w:rsidR="009617B8" w:rsidRDefault="009617B8">
            <w:pPr>
              <w:pStyle w:val="TAL"/>
              <w:rPr>
                <w:rFonts w:cs="Arial"/>
                <w:szCs w:val="18"/>
                <w:lang w:eastAsia="zh-CN"/>
              </w:rPr>
            </w:pPr>
          </w:p>
        </w:tc>
      </w:tr>
      <w:tr w:rsidR="009617B8" w14:paraId="2F19920E" w14:textId="77777777" w:rsidTr="009617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1D4784FB" w14:textId="77777777" w:rsidR="009617B8" w:rsidRDefault="009617B8">
            <w:pPr>
              <w:pStyle w:val="TAL"/>
              <w:rPr>
                <w:lang w:eastAsia="zh-CN"/>
              </w:rPr>
            </w:pPr>
            <w:proofErr w:type="spellStart"/>
            <w:r>
              <w:t>supportedFeatures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5BC55D02" w14:textId="77777777" w:rsidR="009617B8" w:rsidRDefault="009617B8">
            <w:pPr>
              <w:pStyle w:val="TAL"/>
              <w:rPr>
                <w:lang w:eastAsia="en-GB"/>
              </w:rPr>
            </w:pPr>
            <w:proofErr w:type="spellStart"/>
            <w:r>
              <w:t>SupportedFeatures</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3D8E0F09" w14:textId="77777777" w:rsidR="009617B8" w:rsidRDefault="009617B8">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0DE3A909" w14:textId="77777777" w:rsidR="009617B8" w:rsidRDefault="009617B8">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71D86CCC" w14:textId="77777777" w:rsidR="009617B8" w:rsidRDefault="009617B8">
            <w:pPr>
              <w:pStyle w:val="TAL"/>
              <w:rPr>
                <w:rFonts w:cs="Arial"/>
                <w:szCs w:val="18"/>
                <w:lang w:eastAsia="zh-CN"/>
              </w:rPr>
            </w:pPr>
            <w:r>
              <w:t>This IE shall be present if at least one optional feature defined in clause 6.1.9 is supported.</w:t>
            </w:r>
          </w:p>
        </w:tc>
        <w:tc>
          <w:tcPr>
            <w:tcW w:w="1600" w:type="dxa"/>
            <w:gridSpan w:val="2"/>
            <w:tcBorders>
              <w:top w:val="single" w:sz="4" w:space="0" w:color="auto"/>
              <w:left w:val="single" w:sz="4" w:space="0" w:color="auto"/>
              <w:bottom w:val="single" w:sz="4" w:space="0" w:color="auto"/>
              <w:right w:val="single" w:sz="4" w:space="0" w:color="auto"/>
            </w:tcBorders>
          </w:tcPr>
          <w:p w14:paraId="16D2C699" w14:textId="77777777" w:rsidR="009617B8" w:rsidRDefault="009617B8">
            <w:pPr>
              <w:pStyle w:val="TAL"/>
              <w:rPr>
                <w:lang w:eastAsia="en-GB"/>
              </w:rPr>
            </w:pPr>
          </w:p>
        </w:tc>
      </w:tr>
      <w:tr w:rsidR="009617B8" w14:paraId="3AF20E03" w14:textId="77777777" w:rsidTr="009617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0304FEF4" w14:textId="77777777" w:rsidR="009617B8" w:rsidRDefault="009617B8">
            <w:pPr>
              <w:pStyle w:val="TAL"/>
            </w:pPr>
            <w:proofErr w:type="spellStart"/>
            <w:r>
              <w:t>ue</w:t>
            </w:r>
            <w:r>
              <w:rPr>
                <w:lang w:eastAsia="zh-CN"/>
              </w:rPr>
              <w:t>Positioning</w:t>
            </w:r>
            <w:r>
              <w:t>Cap</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71B57E46" w14:textId="77777777" w:rsidR="009617B8" w:rsidRDefault="009617B8">
            <w:pPr>
              <w:pStyle w:val="TAL"/>
            </w:pPr>
            <w:proofErr w:type="spellStart"/>
            <w:r>
              <w:t>Ue</w:t>
            </w:r>
            <w:r>
              <w:rPr>
                <w:lang w:eastAsia="zh-CN"/>
              </w:rPr>
              <w:t>Positioning</w:t>
            </w:r>
            <w:r>
              <w:t>Capabilit</w:t>
            </w:r>
            <w:r>
              <w:rPr>
                <w:lang w:eastAsia="zh-CN"/>
              </w:rPr>
              <w:t>ies</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5ABA4701" w14:textId="77777777" w:rsidR="009617B8" w:rsidRDefault="009617B8">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3742E0C8" w14:textId="77777777" w:rsidR="009617B8" w:rsidRDefault="009617B8">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1BB63652" w14:textId="77777777" w:rsidR="009617B8" w:rsidRDefault="009617B8">
            <w:pPr>
              <w:pStyle w:val="TAL"/>
              <w:rPr>
                <w:lang w:eastAsia="en-GB"/>
              </w:rPr>
            </w:pPr>
            <w:r>
              <w:rPr>
                <w:rFonts w:cs="Arial"/>
                <w:szCs w:val="18"/>
              </w:rPr>
              <w:t>When present, this IE shall indicate</w:t>
            </w:r>
            <w:r>
              <w:rPr>
                <w:rFonts w:cs="Arial"/>
                <w:szCs w:val="18"/>
                <w:lang w:eastAsia="zh-CN"/>
              </w:rPr>
              <w:t xml:space="preserve"> </w:t>
            </w:r>
            <w:r>
              <w:rPr>
                <w:rFonts w:cs="Arial"/>
                <w:szCs w:val="18"/>
              </w:rPr>
              <w:t xml:space="preserve">the </w:t>
            </w:r>
            <w:r>
              <w:rPr>
                <w:rFonts w:cs="Arial"/>
                <w:szCs w:val="18"/>
                <w:lang w:eastAsia="zh-CN"/>
              </w:rPr>
              <w:t>positioning</w:t>
            </w:r>
            <w:r>
              <w:rPr>
                <w:rFonts w:cs="Arial"/>
                <w:szCs w:val="18"/>
              </w:rPr>
              <w:t xml:space="preserve"> capabilit</w:t>
            </w:r>
            <w:r>
              <w:rPr>
                <w:rFonts w:cs="Arial"/>
                <w:szCs w:val="18"/>
                <w:lang w:eastAsia="zh-CN"/>
              </w:rPr>
              <w:t>ies</w:t>
            </w:r>
            <w:r>
              <w:rPr>
                <w:rFonts w:cs="Arial"/>
                <w:szCs w:val="18"/>
              </w:rPr>
              <w:t xml:space="preserve">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384E9D37" w14:textId="77777777" w:rsidR="009617B8" w:rsidRDefault="009617B8">
            <w:pPr>
              <w:pStyle w:val="TAL"/>
              <w:rPr>
                <w:rFonts w:cs="Arial"/>
                <w:szCs w:val="18"/>
              </w:rPr>
            </w:pPr>
          </w:p>
        </w:tc>
      </w:tr>
      <w:tr w:rsidR="009617B8" w14:paraId="50031032" w14:textId="77777777" w:rsidTr="009617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73106A6B" w14:textId="77777777" w:rsidR="009617B8" w:rsidRDefault="009617B8">
            <w:pPr>
              <w:pStyle w:val="TAL"/>
            </w:pPr>
            <w:proofErr w:type="spellStart"/>
            <w:r>
              <w:t>tnapId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57CF8933" w14:textId="77777777" w:rsidR="009617B8" w:rsidRDefault="009617B8">
            <w:pPr>
              <w:pStyle w:val="TAL"/>
              <w:rPr>
                <w:lang w:eastAsia="zh-CN"/>
              </w:rPr>
            </w:pPr>
            <w:proofErr w:type="spellStart"/>
            <w:r>
              <w:rPr>
                <w:lang w:val="en-US"/>
              </w:rPr>
              <w:t>TnapId</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4FCF4CF5" w14:textId="77777777" w:rsidR="009617B8" w:rsidRDefault="009617B8">
            <w:pPr>
              <w:pStyle w:val="TAC"/>
              <w:rPr>
                <w:lang w:eastAsia="en-GB"/>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5EC82E44" w14:textId="77777777" w:rsidR="009617B8" w:rsidRDefault="009617B8">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40A3C9AF" w14:textId="77777777" w:rsidR="009617B8" w:rsidRDefault="009617B8">
            <w:pPr>
              <w:pStyle w:val="TAL"/>
              <w:rPr>
                <w:lang w:eastAsia="en-GB"/>
              </w:rPr>
            </w:pPr>
            <w:r>
              <w:rPr>
                <w:rFonts w:cs="Arial"/>
                <w:szCs w:val="18"/>
                <w:lang w:eastAsia="zh-CN"/>
              </w:rPr>
              <w:t xml:space="preserve">When present, this IE shall contain the </w:t>
            </w:r>
            <w:r>
              <w:t>TNAP Identifier.</w:t>
            </w:r>
          </w:p>
          <w:p w14:paraId="667D1663" w14:textId="77777777" w:rsidR="009617B8" w:rsidRDefault="009617B8">
            <w:pPr>
              <w:pStyle w:val="TAL"/>
            </w:pPr>
          </w:p>
          <w:p w14:paraId="67D0CFAB" w14:textId="77777777" w:rsidR="009617B8" w:rsidRDefault="009617B8">
            <w:pPr>
              <w:pStyle w:val="TAL"/>
              <w:rPr>
                <w:rFonts w:cs="Arial"/>
                <w:szCs w:val="18"/>
              </w:rPr>
            </w:pPr>
            <w: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50BBCF0D" w14:textId="77777777" w:rsidR="009617B8" w:rsidRDefault="009617B8">
            <w:pPr>
              <w:pStyle w:val="TAL"/>
              <w:rPr>
                <w:rFonts w:cs="Arial"/>
                <w:szCs w:val="18"/>
                <w:lang w:eastAsia="zh-CN"/>
              </w:rPr>
            </w:pPr>
          </w:p>
        </w:tc>
      </w:tr>
      <w:tr w:rsidR="009617B8" w14:paraId="41BC440C" w14:textId="77777777" w:rsidTr="009617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20912C47" w14:textId="77777777" w:rsidR="009617B8" w:rsidRDefault="009617B8">
            <w:pPr>
              <w:pStyle w:val="TAL"/>
            </w:pPr>
            <w:proofErr w:type="spellStart"/>
            <w:r>
              <w:t>twapId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7C5C58A9" w14:textId="77777777" w:rsidR="009617B8" w:rsidRDefault="009617B8">
            <w:pPr>
              <w:pStyle w:val="TAL"/>
              <w:rPr>
                <w:lang w:eastAsia="zh-CN"/>
              </w:rPr>
            </w:pPr>
            <w:proofErr w:type="spellStart"/>
            <w:r>
              <w:rPr>
                <w:lang w:val="en-US"/>
              </w:rPr>
              <w:t>TwapId</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7DC2466C" w14:textId="77777777" w:rsidR="009617B8" w:rsidRDefault="009617B8">
            <w:pPr>
              <w:pStyle w:val="TAC"/>
              <w:rPr>
                <w:lang w:eastAsia="en-GB"/>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2114A754" w14:textId="77777777" w:rsidR="009617B8" w:rsidRDefault="009617B8">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3064125D" w14:textId="77777777" w:rsidR="009617B8" w:rsidRDefault="009617B8">
            <w:pPr>
              <w:pStyle w:val="TAL"/>
              <w:rPr>
                <w:lang w:eastAsia="en-GB"/>
              </w:rPr>
            </w:pPr>
            <w:r>
              <w:rPr>
                <w:rFonts w:cs="Arial"/>
                <w:szCs w:val="18"/>
                <w:lang w:eastAsia="zh-CN"/>
              </w:rPr>
              <w:t xml:space="preserve">When present, This IE shall contain the </w:t>
            </w:r>
            <w:r>
              <w:t>TWAP Identifier.</w:t>
            </w:r>
          </w:p>
          <w:p w14:paraId="0A215341" w14:textId="77777777" w:rsidR="009617B8" w:rsidRDefault="009617B8">
            <w:pPr>
              <w:pStyle w:val="TAL"/>
              <w:rPr>
                <w:rFonts w:cs="Arial"/>
                <w:szCs w:val="18"/>
              </w:rPr>
            </w:pPr>
            <w: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3B839372" w14:textId="77777777" w:rsidR="009617B8" w:rsidRDefault="009617B8">
            <w:pPr>
              <w:pStyle w:val="TAL"/>
              <w:rPr>
                <w:rFonts w:cs="Arial"/>
                <w:szCs w:val="18"/>
                <w:lang w:eastAsia="zh-CN"/>
              </w:rPr>
            </w:pPr>
          </w:p>
        </w:tc>
      </w:tr>
      <w:tr w:rsidR="009617B8" w14:paraId="372E2A5E" w14:textId="77777777" w:rsidTr="009617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6E8B4CB5" w14:textId="77777777" w:rsidR="009617B8" w:rsidRDefault="009617B8">
            <w:pPr>
              <w:pStyle w:val="TAL"/>
            </w:pPr>
            <w:proofErr w:type="spellStart"/>
            <w:r>
              <w:t>ueCountryDetInd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710ABF7A" w14:textId="77777777" w:rsidR="009617B8" w:rsidRDefault="009617B8">
            <w:pPr>
              <w:pStyle w:val="TAL"/>
              <w:rPr>
                <w:lang w:val="en-US"/>
              </w:rPr>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446091BF" w14:textId="77777777" w:rsidR="009617B8" w:rsidRDefault="009617B8">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47C431EA" w14:textId="77777777" w:rsidR="009617B8" w:rsidRDefault="009617B8">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4CBBBC91" w14:textId="77777777" w:rsidR="009617B8" w:rsidRDefault="009617B8">
            <w:pPr>
              <w:pStyle w:val="TAL"/>
              <w:rPr>
                <w:rFonts w:cs="Arial"/>
                <w:szCs w:val="18"/>
                <w:lang w:eastAsia="zh-CN"/>
              </w:rPr>
            </w:pPr>
            <w:r>
              <w:rPr>
                <w:rFonts w:cs="Arial"/>
                <w:szCs w:val="18"/>
                <w:lang w:eastAsia="zh-CN"/>
              </w:rPr>
              <w:t xml:space="preserve">When present, This IE shall contain an indication of determining the </w:t>
            </w:r>
            <w:r>
              <w:t xml:space="preserve">UE </w:t>
            </w:r>
            <w:r>
              <w:rPr>
                <w:lang w:eastAsia="zh-CN"/>
              </w:rPr>
              <w:t>geographical area</w:t>
            </w:r>
            <w:r>
              <w:rPr>
                <w:rFonts w:cs="Arial"/>
                <w:szCs w:val="18"/>
                <w:lang w:eastAsia="zh-CN"/>
              </w:rPr>
              <w:t xml:space="preserve"> identified by the country</w:t>
            </w:r>
            <w:r>
              <w:t>, area within a country</w:t>
            </w:r>
            <w:r>
              <w:rPr>
                <w:rFonts w:cs="Arial"/>
                <w:szCs w:val="18"/>
                <w:lang w:eastAsia="zh-CN"/>
              </w:rPr>
              <w:t xml:space="preserve"> </w:t>
            </w:r>
            <w:r>
              <w:t>or international area indication where UE is located for PLMN selection verification.</w:t>
            </w:r>
          </w:p>
        </w:tc>
        <w:tc>
          <w:tcPr>
            <w:tcW w:w="1600" w:type="dxa"/>
            <w:gridSpan w:val="2"/>
            <w:tcBorders>
              <w:top w:val="single" w:sz="4" w:space="0" w:color="auto"/>
              <w:left w:val="single" w:sz="4" w:space="0" w:color="auto"/>
              <w:bottom w:val="single" w:sz="4" w:space="0" w:color="auto"/>
              <w:right w:val="single" w:sz="4" w:space="0" w:color="auto"/>
            </w:tcBorders>
            <w:hideMark/>
          </w:tcPr>
          <w:p w14:paraId="593DE95B" w14:textId="77777777" w:rsidR="009617B8" w:rsidRDefault="009617B8">
            <w:pPr>
              <w:pStyle w:val="TAL"/>
              <w:rPr>
                <w:rFonts w:cs="Arial"/>
                <w:szCs w:val="18"/>
                <w:lang w:eastAsia="zh-CN"/>
              </w:rPr>
            </w:pPr>
            <w:r>
              <w:rPr>
                <w:rFonts w:cs="Arial"/>
                <w:szCs w:val="18"/>
                <w:lang w:eastAsia="zh-CN"/>
              </w:rPr>
              <w:t>SAT</w:t>
            </w:r>
          </w:p>
        </w:tc>
      </w:tr>
      <w:tr w:rsidR="009617B8" w14:paraId="425DCAA5" w14:textId="77777777" w:rsidTr="009617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011C179E" w14:textId="77777777" w:rsidR="009617B8" w:rsidRDefault="009617B8">
            <w:pPr>
              <w:pStyle w:val="TAL"/>
            </w:pPr>
            <w:proofErr w:type="spellStart"/>
            <w:r>
              <w:rPr>
                <w:lang w:eastAsia="zh-CN"/>
              </w:rPr>
              <w:t>scheduledLocTime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2DC2B61B" w14:textId="77777777" w:rsidR="009617B8" w:rsidRDefault="009617B8">
            <w:pPr>
              <w:pStyle w:val="TAL"/>
            </w:pPr>
            <w:proofErr w:type="spellStart"/>
            <w:r>
              <w:rPr>
                <w:lang w:eastAsia="zh-CN"/>
              </w:rPr>
              <w:t>DateTime</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21D0FC02" w14:textId="77777777" w:rsidR="009617B8" w:rsidRDefault="009617B8">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6960A1AB" w14:textId="77777777" w:rsidR="009617B8" w:rsidRDefault="009617B8">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3B270383" w14:textId="77777777" w:rsidR="009617B8" w:rsidRDefault="009617B8">
            <w:pPr>
              <w:pStyle w:val="TAL"/>
              <w:rPr>
                <w:rFonts w:cs="Arial"/>
                <w:szCs w:val="18"/>
                <w:lang w:eastAsia="zh-CN"/>
              </w:rPr>
            </w:pPr>
            <w:r>
              <w:rPr>
                <w:rFonts w:cs="Arial"/>
                <w:szCs w:val="18"/>
                <w:lang w:eastAsia="zh-CN"/>
              </w:rPr>
              <w:t>When present, this IE shall contain</w:t>
            </w:r>
            <w:r>
              <w:rPr>
                <w:lang w:eastAsia="zh-CN"/>
              </w:rPr>
              <w:t xml:space="preserve"> the scheduled time </w:t>
            </w:r>
            <w:r>
              <w:rPr>
                <w:rFonts w:cs="Arial"/>
                <w:szCs w:val="18"/>
              </w:rPr>
              <w:t>(in UTC)</w:t>
            </w:r>
            <w:r>
              <w:rPr>
                <w:lang w:eastAsia="zh-CN"/>
              </w:rPr>
              <w:t xml:space="preserve"> that the UE needs to be located.</w:t>
            </w:r>
          </w:p>
        </w:tc>
        <w:tc>
          <w:tcPr>
            <w:tcW w:w="1600" w:type="dxa"/>
            <w:gridSpan w:val="2"/>
            <w:tcBorders>
              <w:top w:val="single" w:sz="4" w:space="0" w:color="auto"/>
              <w:left w:val="single" w:sz="4" w:space="0" w:color="auto"/>
              <w:bottom w:val="single" w:sz="4" w:space="0" w:color="auto"/>
              <w:right w:val="single" w:sz="4" w:space="0" w:color="auto"/>
            </w:tcBorders>
          </w:tcPr>
          <w:p w14:paraId="62BE876A" w14:textId="77777777" w:rsidR="009617B8" w:rsidRDefault="009617B8">
            <w:pPr>
              <w:pStyle w:val="TAL"/>
              <w:rPr>
                <w:rFonts w:cs="Arial"/>
                <w:szCs w:val="18"/>
                <w:lang w:eastAsia="zh-CN"/>
              </w:rPr>
            </w:pPr>
          </w:p>
        </w:tc>
      </w:tr>
      <w:tr w:rsidR="009617B8" w14:paraId="24FD226C" w14:textId="77777777" w:rsidTr="009617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2333ED51" w14:textId="77777777" w:rsidR="009617B8" w:rsidRDefault="009617B8">
            <w:pPr>
              <w:pStyle w:val="TAL"/>
              <w:rPr>
                <w:lang w:eastAsia="zh-CN"/>
              </w:rPr>
            </w:pPr>
            <w:proofErr w:type="spellStart"/>
            <w:r>
              <w:rPr>
                <w:lang w:eastAsia="zh-CN"/>
              </w:rPr>
              <w:t>reliableLocReq</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1A23F9F2" w14:textId="77777777" w:rsidR="009617B8" w:rsidRDefault="009617B8">
            <w:pPr>
              <w:pStyle w:val="TAL"/>
              <w:rPr>
                <w:lang w:eastAsia="zh-CN"/>
              </w:rPr>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71387142" w14:textId="77777777" w:rsidR="009617B8" w:rsidRDefault="009617B8">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1D5DE199" w14:textId="77777777" w:rsidR="009617B8" w:rsidRDefault="009617B8">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5A45E5C" w14:textId="77777777" w:rsidR="009617B8" w:rsidRDefault="009617B8">
            <w:pPr>
              <w:pStyle w:val="TAL"/>
              <w:rPr>
                <w:lang w:eastAsia="en-GB"/>
              </w:rPr>
            </w:pPr>
            <w:r>
              <w:rPr>
                <w:rFonts w:cs="Arial"/>
                <w:szCs w:val="18"/>
                <w:lang w:eastAsia="zh-CN"/>
              </w:rPr>
              <w:t>This IE shall be included</w:t>
            </w:r>
            <w:r>
              <w:t xml:space="preserve"> with the value true to indicate that reliable UE location information is required,</w:t>
            </w:r>
            <w:r>
              <w:rPr>
                <w:rFonts w:cs="Arial"/>
                <w:szCs w:val="18"/>
                <w:lang w:eastAsia="zh-CN"/>
              </w:rPr>
              <w:t xml:space="preserve"> </w:t>
            </w:r>
            <w:r>
              <w:t>as specified in 3GPP</w:t>
            </w:r>
            <w:r>
              <w:rPr>
                <w:lang w:eastAsia="zh-CN"/>
              </w:rPr>
              <w:t> </w:t>
            </w:r>
            <w:r>
              <w:t>TS</w:t>
            </w:r>
            <w:r>
              <w:rPr>
                <w:lang w:eastAsia="zh-CN"/>
              </w:rPr>
              <w:t> </w:t>
            </w:r>
            <w:r>
              <w:t>33.256</w:t>
            </w:r>
            <w:r>
              <w:rPr>
                <w:lang w:eastAsia="zh-CN"/>
              </w:rPr>
              <w:t> </w:t>
            </w:r>
            <w:r>
              <w:t>[26] clause</w:t>
            </w:r>
            <w:r>
              <w:rPr>
                <w:lang w:eastAsia="zh-CN"/>
              </w:rPr>
              <w:t> </w:t>
            </w:r>
            <w:r>
              <w:t>5.3.2.</w:t>
            </w:r>
          </w:p>
          <w:p w14:paraId="7DC4B69A" w14:textId="77777777" w:rsidR="009617B8" w:rsidRDefault="009617B8">
            <w:pPr>
              <w:pStyle w:val="TAL"/>
              <w:rPr>
                <w:rFonts w:cs="Arial"/>
                <w:szCs w:val="18"/>
              </w:rPr>
            </w:pPr>
          </w:p>
          <w:p w14:paraId="7E9E2136" w14:textId="77777777" w:rsidR="009617B8" w:rsidRDefault="009617B8">
            <w:pPr>
              <w:pStyle w:val="TAL"/>
              <w:rPr>
                <w:rFonts w:cs="Arial"/>
                <w:szCs w:val="18"/>
              </w:rPr>
            </w:pPr>
            <w:r>
              <w:rPr>
                <w:rFonts w:cs="Arial"/>
                <w:szCs w:val="18"/>
              </w:rPr>
              <w:t>When present, this IE shall be set as following:</w:t>
            </w:r>
          </w:p>
          <w:p w14:paraId="136D0AC8" w14:textId="77777777" w:rsidR="009617B8" w:rsidRDefault="009617B8">
            <w:pPr>
              <w:pStyle w:val="TAL"/>
              <w:rPr>
                <w:rFonts w:cs="Arial"/>
                <w:szCs w:val="18"/>
              </w:rPr>
            </w:pPr>
            <w:r>
              <w:rPr>
                <w:rFonts w:cs="Arial"/>
                <w:szCs w:val="18"/>
              </w:rPr>
              <w:t xml:space="preserve">- true: the </w:t>
            </w:r>
            <w:r>
              <w:t>reliable UE location information is required</w:t>
            </w:r>
          </w:p>
          <w:p w14:paraId="59435F5D" w14:textId="77777777" w:rsidR="009617B8" w:rsidRDefault="009617B8">
            <w:pPr>
              <w:pStyle w:val="TAL"/>
              <w:rPr>
                <w:rFonts w:cs="Arial"/>
                <w:szCs w:val="18"/>
                <w:lang w:eastAsia="zh-CN"/>
              </w:rPr>
            </w:pPr>
            <w:r>
              <w:rPr>
                <w:rFonts w:cs="Arial"/>
                <w:szCs w:val="18"/>
              </w:rPr>
              <w:t xml:space="preserve">- false (default): the </w:t>
            </w:r>
            <w:r>
              <w:t>reliable UE location information is not required</w:t>
            </w:r>
          </w:p>
        </w:tc>
        <w:tc>
          <w:tcPr>
            <w:tcW w:w="1600" w:type="dxa"/>
            <w:gridSpan w:val="2"/>
            <w:tcBorders>
              <w:top w:val="single" w:sz="4" w:space="0" w:color="auto"/>
              <w:left w:val="single" w:sz="4" w:space="0" w:color="auto"/>
              <w:bottom w:val="single" w:sz="4" w:space="0" w:color="auto"/>
              <w:right w:val="single" w:sz="4" w:space="0" w:color="auto"/>
            </w:tcBorders>
          </w:tcPr>
          <w:p w14:paraId="08AE6248" w14:textId="77777777" w:rsidR="009617B8" w:rsidRDefault="009617B8">
            <w:pPr>
              <w:pStyle w:val="TAL"/>
              <w:rPr>
                <w:rFonts w:cs="Arial"/>
                <w:szCs w:val="18"/>
                <w:lang w:eastAsia="zh-CN"/>
              </w:rPr>
            </w:pPr>
          </w:p>
        </w:tc>
      </w:tr>
      <w:tr w:rsidR="009617B8" w14:paraId="78CF609E" w14:textId="77777777" w:rsidTr="009617B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1E1E60E7" w14:textId="77777777" w:rsidR="009617B8" w:rsidRDefault="009617B8">
            <w:pPr>
              <w:pStyle w:val="TAL"/>
              <w:rPr>
                <w:lang w:eastAsia="zh-CN"/>
              </w:rPr>
            </w:pPr>
            <w:proofErr w:type="spellStart"/>
            <w:r>
              <w:rPr>
                <w:lang w:eastAsia="zh-CN"/>
              </w:rPr>
              <w:t>evtRptAllowedAreas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0E784554" w14:textId="77777777" w:rsidR="009617B8" w:rsidRDefault="009617B8">
            <w:pPr>
              <w:pStyle w:val="TAL"/>
              <w:rPr>
                <w:lang w:eastAsia="en-GB"/>
              </w:rPr>
            </w:pPr>
            <w:proofErr w:type="gramStart"/>
            <w:r>
              <w:t>array(</w:t>
            </w:r>
            <w:proofErr w:type="spellStart"/>
            <w:proofErr w:type="gramEnd"/>
            <w:r>
              <w:t>ReportingArea</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hideMark/>
          </w:tcPr>
          <w:p w14:paraId="37085EF7" w14:textId="77777777" w:rsidR="009617B8" w:rsidRDefault="009617B8">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572FED17" w14:textId="77777777" w:rsidR="009617B8" w:rsidRDefault="009617B8">
            <w:pPr>
              <w:pStyle w:val="TAL"/>
            </w:pPr>
            <w:r>
              <w:t>1..</w:t>
            </w:r>
            <w:r>
              <w:rPr>
                <w:lang w:eastAsia="zh-CN"/>
              </w:rPr>
              <w:t>250</w:t>
            </w:r>
          </w:p>
        </w:tc>
        <w:tc>
          <w:tcPr>
            <w:tcW w:w="4006" w:type="dxa"/>
            <w:gridSpan w:val="2"/>
            <w:tcBorders>
              <w:top w:val="single" w:sz="4" w:space="0" w:color="auto"/>
              <w:left w:val="single" w:sz="4" w:space="0" w:color="auto"/>
              <w:bottom w:val="single" w:sz="4" w:space="0" w:color="auto"/>
              <w:right w:val="single" w:sz="4" w:space="0" w:color="auto"/>
            </w:tcBorders>
            <w:hideMark/>
          </w:tcPr>
          <w:p w14:paraId="64A77082" w14:textId="77777777" w:rsidR="009617B8" w:rsidRDefault="009617B8">
            <w:pPr>
              <w:pStyle w:val="TAL"/>
              <w:rPr>
                <w:rFonts w:cs="Arial"/>
                <w:szCs w:val="18"/>
                <w:lang w:eastAsia="zh-CN"/>
              </w:rPr>
            </w:pPr>
            <w:r>
              <w:rPr>
                <w:rFonts w:cs="Arial"/>
                <w:szCs w:val="18"/>
                <w:lang w:eastAsia="zh-CN"/>
              </w:rPr>
              <w:t>When present, this IE shall contain a list of event report allowed areas, where UE is allowed to generate and send the event report to network during the deferred 5GC-MT-LR procedure for UE power saving purpose.</w:t>
            </w:r>
          </w:p>
        </w:tc>
        <w:tc>
          <w:tcPr>
            <w:tcW w:w="1618" w:type="dxa"/>
            <w:gridSpan w:val="2"/>
            <w:tcBorders>
              <w:top w:val="single" w:sz="4" w:space="0" w:color="auto"/>
              <w:left w:val="single" w:sz="4" w:space="0" w:color="auto"/>
              <w:bottom w:val="single" w:sz="4" w:space="0" w:color="auto"/>
              <w:right w:val="single" w:sz="4" w:space="0" w:color="auto"/>
            </w:tcBorders>
          </w:tcPr>
          <w:p w14:paraId="06940D50" w14:textId="77777777" w:rsidR="009617B8" w:rsidRDefault="009617B8">
            <w:pPr>
              <w:pStyle w:val="TAL"/>
              <w:rPr>
                <w:rFonts w:cs="Arial"/>
                <w:szCs w:val="18"/>
                <w:lang w:eastAsia="zh-CN"/>
              </w:rPr>
            </w:pPr>
          </w:p>
        </w:tc>
      </w:tr>
      <w:tr w:rsidR="009617B8" w14:paraId="73CB535D" w14:textId="77777777" w:rsidTr="009617B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46BA9432" w14:textId="77777777" w:rsidR="009617B8" w:rsidRDefault="009617B8">
            <w:pPr>
              <w:pStyle w:val="TAL"/>
              <w:rPr>
                <w:lang w:eastAsia="zh-CN"/>
              </w:rPr>
            </w:pPr>
            <w:proofErr w:type="spellStart"/>
            <w:r>
              <w:rPr>
                <w:lang w:eastAsia="zh-CN"/>
              </w:rPr>
              <w:t>ueUnawareInd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7ED4134F" w14:textId="77777777" w:rsidR="009617B8" w:rsidRDefault="009617B8">
            <w:pPr>
              <w:pStyle w:val="TAL"/>
              <w:rPr>
                <w:lang w:eastAsia="en-GB"/>
              </w:rPr>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28F5B30A" w14:textId="77777777" w:rsidR="009617B8" w:rsidRDefault="009617B8">
            <w:pPr>
              <w:pStyle w:val="TAC"/>
              <w:rPr>
                <w:lang w:eastAsia="zh-CN"/>
              </w:rPr>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74E24B7D" w14:textId="77777777" w:rsidR="009617B8" w:rsidRDefault="009617B8">
            <w:pPr>
              <w:pStyle w:val="TAL"/>
              <w:rPr>
                <w:lang w:eastAsia="en-GB"/>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2876F7D8" w14:textId="77777777" w:rsidR="009617B8" w:rsidRDefault="009617B8">
            <w:pPr>
              <w:pStyle w:val="TAL"/>
              <w:rPr>
                <w:lang w:eastAsia="zh-CN"/>
              </w:rPr>
            </w:pPr>
            <w:r>
              <w:rPr>
                <w:rFonts w:cs="Arial"/>
                <w:szCs w:val="18"/>
                <w:lang w:eastAsia="zh-CN"/>
              </w:rPr>
              <w:t xml:space="preserve">UE </w:t>
            </w:r>
            <w:r>
              <w:rPr>
                <w:lang w:eastAsia="zh-CN"/>
              </w:rPr>
              <w:t>Unaware Positioning indication.</w:t>
            </w:r>
          </w:p>
          <w:p w14:paraId="770ECFA4" w14:textId="77777777" w:rsidR="009617B8" w:rsidRDefault="009617B8">
            <w:pPr>
              <w:pStyle w:val="TAL"/>
              <w:rPr>
                <w:lang w:eastAsia="zh-CN"/>
              </w:rPr>
            </w:pPr>
          </w:p>
          <w:p w14:paraId="0E40ACEF" w14:textId="77777777" w:rsidR="009617B8" w:rsidRDefault="009617B8">
            <w:pPr>
              <w:pStyle w:val="TAL"/>
              <w:rPr>
                <w:rFonts w:cs="Arial"/>
                <w:szCs w:val="18"/>
                <w:lang w:eastAsia="zh-CN"/>
              </w:rPr>
            </w:pPr>
            <w:r>
              <w:rPr>
                <w:lang w:eastAsia="zh-CN"/>
              </w:rPr>
              <w:t xml:space="preserve">If the UE Unaware Positioning is required, as specified in </w:t>
            </w:r>
            <w:r>
              <w:t>3GPP</w:t>
            </w:r>
            <w:r>
              <w:rPr>
                <w:lang w:eastAsia="zh-CN"/>
              </w:rPr>
              <w:t> </w:t>
            </w:r>
            <w:r>
              <w:t>TS</w:t>
            </w:r>
            <w:r>
              <w:rPr>
                <w:lang w:eastAsia="zh-CN"/>
              </w:rPr>
              <w:t> </w:t>
            </w:r>
            <w:r>
              <w:t>23.273</w:t>
            </w:r>
            <w:r>
              <w:rPr>
                <w:lang w:eastAsia="zh-CN"/>
              </w:rPr>
              <w:t> </w:t>
            </w:r>
            <w:r>
              <w:t>[19] clause</w:t>
            </w:r>
            <w:r>
              <w:rPr>
                <w:lang w:eastAsia="zh-CN"/>
              </w:rPr>
              <w:t> </w:t>
            </w:r>
            <w:r>
              <w:t>5.12</w:t>
            </w:r>
            <w:r>
              <w:rPr>
                <w:lang w:eastAsia="zh-CN"/>
              </w:rPr>
              <w:t xml:space="preserve">, this IE shall be included and set to </w:t>
            </w:r>
            <w:r>
              <w:t>true</w:t>
            </w:r>
            <w:r>
              <w:rPr>
                <w:lang w:eastAsia="zh-CN"/>
              </w:rPr>
              <w:t>; otherwise, the IE shall be absent.</w:t>
            </w:r>
          </w:p>
        </w:tc>
        <w:tc>
          <w:tcPr>
            <w:tcW w:w="1618" w:type="dxa"/>
            <w:gridSpan w:val="2"/>
            <w:tcBorders>
              <w:top w:val="single" w:sz="4" w:space="0" w:color="auto"/>
              <w:left w:val="single" w:sz="4" w:space="0" w:color="auto"/>
              <w:bottom w:val="single" w:sz="4" w:space="0" w:color="auto"/>
              <w:right w:val="single" w:sz="4" w:space="0" w:color="auto"/>
            </w:tcBorders>
          </w:tcPr>
          <w:p w14:paraId="62370518" w14:textId="77777777" w:rsidR="009617B8" w:rsidRDefault="009617B8">
            <w:pPr>
              <w:pStyle w:val="TAL"/>
              <w:rPr>
                <w:rFonts w:cs="Arial"/>
                <w:szCs w:val="18"/>
                <w:lang w:eastAsia="zh-CN"/>
              </w:rPr>
            </w:pPr>
          </w:p>
        </w:tc>
      </w:tr>
      <w:tr w:rsidR="009617B8" w14:paraId="7040FA1C" w14:textId="77777777" w:rsidTr="009617B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5A4A1B55" w14:textId="77777777" w:rsidR="009617B8" w:rsidRDefault="009617B8">
            <w:pPr>
              <w:pStyle w:val="TAL"/>
              <w:rPr>
                <w:lang w:eastAsia="zh-CN"/>
              </w:rPr>
            </w:pPr>
            <w:proofErr w:type="spellStart"/>
            <w:r>
              <w:rPr>
                <w:lang w:eastAsia="zh-CN"/>
              </w:rPr>
              <w:t>intermediateLocationInd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68077227" w14:textId="77777777" w:rsidR="009617B8" w:rsidRDefault="009617B8">
            <w:pPr>
              <w:pStyle w:val="TAL"/>
              <w:rPr>
                <w:lang w:eastAsia="en-GB"/>
              </w:rPr>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00B3400D" w14:textId="77777777" w:rsidR="009617B8" w:rsidRDefault="009617B8">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77ACEC31" w14:textId="77777777" w:rsidR="009617B8" w:rsidRDefault="009617B8">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FEDF9DB" w14:textId="77777777" w:rsidR="009617B8" w:rsidRDefault="009617B8">
            <w:pPr>
              <w:pStyle w:val="TAL"/>
              <w:rPr>
                <w:lang w:eastAsia="zh-CN"/>
              </w:rPr>
            </w:pPr>
            <w:r>
              <w:rPr>
                <w:rFonts w:cs="Arial"/>
                <w:szCs w:val="18"/>
                <w:lang w:eastAsia="zh-CN"/>
              </w:rPr>
              <w:t>This IE shall be included by the AMF if received from the GMLC, during a 5GC-MT-LR multiple location procedure for the regulatory location service (see clause 6.1.3 and clause 6.10.4 of 3GPP TS 23.273 [19]).</w:t>
            </w:r>
          </w:p>
          <w:p w14:paraId="279714B6" w14:textId="77777777" w:rsidR="009617B8" w:rsidRDefault="009617B8">
            <w:pPr>
              <w:pStyle w:val="TAL"/>
              <w:rPr>
                <w:rFonts w:cs="Arial"/>
                <w:szCs w:val="18"/>
                <w:lang w:eastAsia="zh-CN"/>
              </w:rPr>
            </w:pPr>
          </w:p>
          <w:p w14:paraId="6A024EE6" w14:textId="77777777" w:rsidR="009617B8" w:rsidRDefault="009617B8">
            <w:pPr>
              <w:pStyle w:val="TAL"/>
              <w:rPr>
                <w:rFonts w:cs="Arial"/>
                <w:szCs w:val="18"/>
                <w:lang w:eastAsia="zh-CN"/>
              </w:rPr>
            </w:pPr>
            <w:r>
              <w:rPr>
                <w:rFonts w:cs="Arial"/>
                <w:szCs w:val="18"/>
                <w:lang w:eastAsia="zh-CN"/>
              </w:rPr>
              <w:t>When present, this IE shall indicate the acceptance of intermediate location response at the GMLC:</w:t>
            </w:r>
          </w:p>
          <w:p w14:paraId="7599C403" w14:textId="77777777" w:rsidR="009617B8" w:rsidRDefault="009617B8">
            <w:pPr>
              <w:pStyle w:val="TAL"/>
              <w:rPr>
                <w:rFonts w:cs="Arial"/>
                <w:szCs w:val="18"/>
                <w:lang w:eastAsia="zh-CN"/>
              </w:rPr>
            </w:pPr>
            <w:r>
              <w:rPr>
                <w:rFonts w:cs="Arial"/>
                <w:szCs w:val="18"/>
                <w:lang w:eastAsia="zh-CN"/>
              </w:rPr>
              <w:t>- true: intermediate location response acceptable</w:t>
            </w:r>
          </w:p>
          <w:p w14:paraId="2701ADF6" w14:textId="77777777" w:rsidR="009617B8" w:rsidRDefault="009617B8">
            <w:pPr>
              <w:pStyle w:val="TAL"/>
              <w:rPr>
                <w:rFonts w:cs="Arial"/>
                <w:szCs w:val="18"/>
                <w:lang w:eastAsia="zh-CN"/>
              </w:rPr>
            </w:pPr>
            <w:r>
              <w:rPr>
                <w:rFonts w:cs="Arial"/>
                <w:szCs w:val="18"/>
                <w:lang w:eastAsia="zh-CN"/>
              </w:rPr>
              <w:t>- false (default): intermediate location response not acceptable</w:t>
            </w:r>
          </w:p>
          <w:p w14:paraId="067B8E69" w14:textId="77777777" w:rsidR="009617B8" w:rsidRDefault="009617B8">
            <w:pPr>
              <w:pStyle w:val="TAL"/>
              <w:rPr>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4D131607" w14:textId="77777777" w:rsidR="009617B8" w:rsidRDefault="009617B8">
            <w:pPr>
              <w:pStyle w:val="TAL"/>
              <w:rPr>
                <w:rFonts w:cs="Arial"/>
                <w:szCs w:val="18"/>
                <w:lang w:eastAsia="zh-CN"/>
              </w:rPr>
            </w:pPr>
          </w:p>
        </w:tc>
      </w:tr>
      <w:tr w:rsidR="009617B8" w14:paraId="1F65F932" w14:textId="77777777" w:rsidTr="009617B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07C7EFC6" w14:textId="77777777" w:rsidR="009617B8" w:rsidRDefault="009617B8">
            <w:pPr>
              <w:pStyle w:val="TAL"/>
              <w:rPr>
                <w:lang w:eastAsia="zh-CN"/>
              </w:rPr>
            </w:pPr>
            <w:proofErr w:type="spellStart"/>
            <w:r>
              <w:rPr>
                <w:lang w:eastAsia="zh-CN"/>
              </w:rPr>
              <w:t>maxRespTime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1C462C1D" w14:textId="77777777" w:rsidR="009617B8" w:rsidRDefault="009617B8">
            <w:pPr>
              <w:pStyle w:val="TAL"/>
              <w:rPr>
                <w:lang w:eastAsia="en-GB"/>
              </w:rPr>
            </w:pPr>
            <w:proofErr w:type="spellStart"/>
            <w:r>
              <w:t>DurationSec</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4B171C51" w14:textId="77777777" w:rsidR="009617B8" w:rsidRDefault="009617B8">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50A629B7" w14:textId="77777777" w:rsidR="009617B8" w:rsidRDefault="009617B8">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19B269A" w14:textId="77777777" w:rsidR="009617B8" w:rsidRDefault="009617B8">
            <w:pPr>
              <w:pStyle w:val="TAL"/>
              <w:rPr>
                <w:lang w:eastAsia="zh-CN"/>
              </w:rPr>
            </w:pPr>
            <w:r>
              <w:rPr>
                <w:rFonts w:cs="Arial"/>
                <w:szCs w:val="18"/>
                <w:lang w:eastAsia="zh-CN"/>
              </w:rPr>
              <w:t>This IE shall be included by the AMF if received from the GMLC.</w:t>
            </w:r>
          </w:p>
          <w:p w14:paraId="0824A29D" w14:textId="77777777" w:rsidR="009617B8" w:rsidRDefault="009617B8">
            <w:pPr>
              <w:pStyle w:val="TAL"/>
              <w:rPr>
                <w:rFonts w:cs="Arial"/>
                <w:szCs w:val="18"/>
                <w:lang w:eastAsia="zh-CN"/>
              </w:rPr>
            </w:pPr>
          </w:p>
          <w:p w14:paraId="007F0B26" w14:textId="77777777" w:rsidR="009617B8" w:rsidRDefault="009617B8">
            <w:pPr>
              <w:pStyle w:val="TAL"/>
              <w:rPr>
                <w:rFonts w:cs="Arial"/>
                <w:szCs w:val="18"/>
                <w:lang w:eastAsia="zh-CN"/>
              </w:rPr>
            </w:pPr>
            <w:r>
              <w:rPr>
                <w:rFonts w:cs="Arial"/>
                <w:szCs w:val="18"/>
                <w:lang w:eastAsia="zh-CN"/>
              </w:rPr>
              <w:t>When present, this IE shall contain the maximum response time for the GMLC to receive the final location response.</w:t>
            </w:r>
          </w:p>
          <w:p w14:paraId="24DB676E" w14:textId="77777777" w:rsidR="009617B8" w:rsidRDefault="009617B8">
            <w:pPr>
              <w:pStyle w:val="TAL"/>
              <w:rPr>
                <w:rFonts w:cs="Arial"/>
                <w:szCs w:val="18"/>
                <w:lang w:eastAsia="zh-CN"/>
              </w:rPr>
            </w:pPr>
          </w:p>
          <w:p w14:paraId="101BAA67" w14:textId="77777777" w:rsidR="009617B8" w:rsidRDefault="009617B8">
            <w:pPr>
              <w:pStyle w:val="TAL"/>
              <w:rPr>
                <w:rFonts w:cs="Arial"/>
                <w:szCs w:val="18"/>
                <w:lang w:eastAsia="zh-CN"/>
              </w:rPr>
            </w:pPr>
            <w:r>
              <w:rPr>
                <w:rFonts w:cs="Arial"/>
                <w:szCs w:val="18"/>
                <w:lang w:eastAsia="zh-CN"/>
              </w:rPr>
              <w:t>The AMF may overwrite the received maximum response time when passing it to the LMF, e.g., to avoid timeout of the HTTP service request.</w:t>
            </w:r>
          </w:p>
          <w:p w14:paraId="1064DC51" w14:textId="77777777" w:rsidR="009617B8" w:rsidRDefault="009617B8">
            <w:pPr>
              <w:pStyle w:val="TAL"/>
              <w:rPr>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0864D5AD" w14:textId="77777777" w:rsidR="009617B8" w:rsidRDefault="009617B8">
            <w:pPr>
              <w:pStyle w:val="TAL"/>
              <w:rPr>
                <w:rFonts w:cs="Arial"/>
                <w:szCs w:val="18"/>
                <w:lang w:eastAsia="zh-CN"/>
              </w:rPr>
            </w:pPr>
          </w:p>
        </w:tc>
      </w:tr>
      <w:tr w:rsidR="009617B8" w14:paraId="717BBAE4" w14:textId="77777777" w:rsidTr="009617B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2615BCDC" w14:textId="77777777" w:rsidR="009617B8" w:rsidRDefault="009617B8">
            <w:pPr>
              <w:pStyle w:val="TAL"/>
              <w:rPr>
                <w:lang w:eastAsia="zh-CN"/>
              </w:rPr>
            </w:pPr>
            <w:r>
              <w:rPr>
                <w:noProof/>
                <w:lang w:eastAsia="zh-CN"/>
              </w:rPr>
              <w:t>lpHapType</w:t>
            </w:r>
          </w:p>
        </w:tc>
        <w:tc>
          <w:tcPr>
            <w:tcW w:w="1963" w:type="dxa"/>
            <w:gridSpan w:val="2"/>
            <w:tcBorders>
              <w:top w:val="single" w:sz="4" w:space="0" w:color="auto"/>
              <w:left w:val="single" w:sz="4" w:space="0" w:color="auto"/>
              <w:bottom w:val="single" w:sz="4" w:space="0" w:color="auto"/>
              <w:right w:val="single" w:sz="4" w:space="0" w:color="auto"/>
            </w:tcBorders>
            <w:hideMark/>
          </w:tcPr>
          <w:p w14:paraId="2AFAFCE8" w14:textId="77777777" w:rsidR="009617B8" w:rsidRDefault="009617B8">
            <w:pPr>
              <w:pStyle w:val="TAL"/>
              <w:rPr>
                <w:lang w:eastAsia="en-GB"/>
              </w:rPr>
            </w:pPr>
            <w:proofErr w:type="spellStart"/>
            <w:r>
              <w:t>LpHapType</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79C51C38" w14:textId="77777777" w:rsidR="009617B8" w:rsidRDefault="009617B8">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19D880ED" w14:textId="77777777" w:rsidR="009617B8" w:rsidRDefault="009617B8">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21D6C79C" w14:textId="77777777" w:rsidR="009617B8" w:rsidRDefault="009617B8">
            <w:pPr>
              <w:pStyle w:val="TAL"/>
              <w:rPr>
                <w:rFonts w:cs="Arial"/>
                <w:szCs w:val="18"/>
                <w:lang w:eastAsia="zh-CN"/>
              </w:rPr>
            </w:pPr>
            <w:r>
              <w:rPr>
                <w:rFonts w:cs="Arial"/>
                <w:color w:val="000000"/>
                <w:szCs w:val="18"/>
                <w:lang w:eastAsia="zh-CN"/>
              </w:rPr>
              <w:t>This IE shall be included</w:t>
            </w:r>
            <w:r>
              <w:rPr>
                <w:color w:val="000000"/>
              </w:rPr>
              <w:t xml:space="preserve"> and set to "</w:t>
            </w:r>
            <w:r>
              <w:t>LOW_POW_HIGH_ACCU_POS</w:t>
            </w:r>
            <w:r>
              <w:rPr>
                <w:color w:val="000000"/>
              </w:rPr>
              <w:t>" to request</w:t>
            </w:r>
            <w:r>
              <w:rPr>
                <w:lang w:eastAsia="zh-CN"/>
              </w:rPr>
              <w:t xml:space="preserve"> low power and high accuracy positioning</w:t>
            </w:r>
            <w:r>
              <w:rPr>
                <w:color w:val="000000"/>
              </w:rPr>
              <w:t>,</w:t>
            </w:r>
            <w:r>
              <w:rPr>
                <w:rFonts w:cs="Arial"/>
                <w:color w:val="000000"/>
                <w:szCs w:val="18"/>
                <w:lang w:eastAsia="zh-CN"/>
              </w:rPr>
              <w:t xml:space="preserve"> </w:t>
            </w:r>
            <w:r>
              <w:rPr>
                <w:color w:val="000000"/>
              </w:rPr>
              <w:t>as specified in clause 6.1.2 of 3GPP</w:t>
            </w:r>
            <w:r>
              <w:rPr>
                <w:color w:val="000000"/>
                <w:lang w:eastAsia="zh-CN"/>
              </w:rPr>
              <w:t> </w:t>
            </w:r>
            <w:r>
              <w:rPr>
                <w:color w:val="000000"/>
              </w:rPr>
              <w:t>TS</w:t>
            </w:r>
            <w:r>
              <w:rPr>
                <w:color w:val="000000"/>
                <w:lang w:eastAsia="zh-CN"/>
              </w:rPr>
              <w:t> </w:t>
            </w:r>
            <w:r>
              <w:rPr>
                <w:color w:val="000000"/>
              </w:rPr>
              <w:t>23.273</w:t>
            </w:r>
            <w:r>
              <w:rPr>
                <w:color w:val="000000"/>
                <w:lang w:eastAsia="zh-CN"/>
              </w:rPr>
              <w:t> </w:t>
            </w:r>
            <w:r>
              <w:rPr>
                <w:color w:val="000000"/>
              </w:rPr>
              <w:t>[19].</w:t>
            </w:r>
          </w:p>
        </w:tc>
        <w:tc>
          <w:tcPr>
            <w:tcW w:w="1618" w:type="dxa"/>
            <w:gridSpan w:val="2"/>
            <w:tcBorders>
              <w:top w:val="single" w:sz="4" w:space="0" w:color="auto"/>
              <w:left w:val="single" w:sz="4" w:space="0" w:color="auto"/>
              <w:bottom w:val="single" w:sz="4" w:space="0" w:color="auto"/>
              <w:right w:val="single" w:sz="4" w:space="0" w:color="auto"/>
            </w:tcBorders>
          </w:tcPr>
          <w:p w14:paraId="47B47866" w14:textId="77777777" w:rsidR="009617B8" w:rsidRDefault="009617B8">
            <w:pPr>
              <w:pStyle w:val="TAL"/>
              <w:rPr>
                <w:rFonts w:cs="Arial"/>
                <w:szCs w:val="18"/>
                <w:lang w:eastAsia="zh-CN"/>
              </w:rPr>
            </w:pPr>
          </w:p>
        </w:tc>
      </w:tr>
      <w:tr w:rsidR="009617B8" w14:paraId="76561CE4" w14:textId="77777777" w:rsidTr="009617B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32BDB4DD" w14:textId="77777777" w:rsidR="009617B8" w:rsidRDefault="009617B8">
            <w:pPr>
              <w:pStyle w:val="TAL"/>
              <w:rPr>
                <w:noProof/>
                <w:lang w:eastAsia="zh-CN"/>
              </w:rPr>
            </w:pPr>
            <w:proofErr w:type="spellStart"/>
            <w:r>
              <w:t>ueUp</w:t>
            </w:r>
            <w:r>
              <w:rPr>
                <w:lang w:eastAsia="zh-CN"/>
              </w:rPr>
              <w:t>Pos</w:t>
            </w:r>
            <w:r>
              <w:t>Caps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32D05BD3" w14:textId="77777777" w:rsidR="009617B8" w:rsidRDefault="009617B8">
            <w:pPr>
              <w:pStyle w:val="TAL"/>
              <w:rPr>
                <w:lang w:eastAsia="en-GB"/>
              </w:rPr>
            </w:pPr>
            <w:proofErr w:type="gramStart"/>
            <w:r>
              <w:t>array(</w:t>
            </w:r>
            <w:proofErr w:type="spellStart"/>
            <w:proofErr w:type="gramEnd"/>
            <w:r>
              <w:t>UeUp</w:t>
            </w:r>
            <w:r>
              <w:rPr>
                <w:lang w:eastAsia="zh-CN"/>
              </w:rPr>
              <w:t>Positioning</w:t>
            </w:r>
            <w:r>
              <w:t>Capabilit</w:t>
            </w:r>
            <w:r>
              <w:rPr>
                <w:lang w:eastAsia="zh-CN"/>
              </w:rPr>
              <w:t>ies</w:t>
            </w:r>
            <w:proofErr w:type="spellEnd"/>
            <w:r>
              <w:rPr>
                <w:lang w:eastAsia="zh-CN"/>
              </w:rPr>
              <w:t>)</w:t>
            </w:r>
          </w:p>
        </w:tc>
        <w:tc>
          <w:tcPr>
            <w:tcW w:w="377" w:type="dxa"/>
            <w:gridSpan w:val="2"/>
            <w:tcBorders>
              <w:top w:val="single" w:sz="4" w:space="0" w:color="auto"/>
              <w:left w:val="single" w:sz="4" w:space="0" w:color="auto"/>
              <w:bottom w:val="single" w:sz="4" w:space="0" w:color="auto"/>
              <w:right w:val="single" w:sz="4" w:space="0" w:color="auto"/>
            </w:tcBorders>
            <w:hideMark/>
          </w:tcPr>
          <w:p w14:paraId="7E5F89D0" w14:textId="77777777" w:rsidR="009617B8" w:rsidRDefault="009617B8">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3236DA70" w14:textId="77777777" w:rsidR="009617B8" w:rsidRDefault="009617B8">
            <w:pPr>
              <w:pStyle w:val="TAL"/>
              <w:rPr>
                <w:lang w:eastAsia="zh-CN"/>
              </w:rPr>
            </w:pPr>
            <w:proofErr w:type="gramStart"/>
            <w:r>
              <w:rPr>
                <w:lang w:eastAsia="zh-CN"/>
              </w:rPr>
              <w:t>1..N</w:t>
            </w:r>
            <w:proofErr w:type="gramEnd"/>
          </w:p>
        </w:tc>
        <w:tc>
          <w:tcPr>
            <w:tcW w:w="4006" w:type="dxa"/>
            <w:gridSpan w:val="2"/>
            <w:tcBorders>
              <w:top w:val="single" w:sz="4" w:space="0" w:color="auto"/>
              <w:left w:val="single" w:sz="4" w:space="0" w:color="auto"/>
              <w:bottom w:val="single" w:sz="4" w:space="0" w:color="auto"/>
              <w:right w:val="single" w:sz="4" w:space="0" w:color="auto"/>
            </w:tcBorders>
            <w:hideMark/>
          </w:tcPr>
          <w:p w14:paraId="7D66C77C" w14:textId="77777777" w:rsidR="009617B8" w:rsidRDefault="009617B8">
            <w:pPr>
              <w:pStyle w:val="TAL"/>
              <w:rPr>
                <w:rFonts w:cs="Arial"/>
                <w:color w:val="000000"/>
                <w:szCs w:val="18"/>
                <w:lang w:eastAsia="zh-CN"/>
              </w:rPr>
            </w:pPr>
            <w:r>
              <w:rPr>
                <w:rFonts w:cs="Arial"/>
                <w:szCs w:val="18"/>
              </w:rPr>
              <w:t>When present, this IE shall indicate</w:t>
            </w:r>
            <w:r>
              <w:rPr>
                <w:rFonts w:cs="Arial"/>
                <w:szCs w:val="18"/>
                <w:lang w:eastAsia="zh-CN"/>
              </w:rPr>
              <w:t xml:space="preserve"> </w:t>
            </w:r>
            <w:r>
              <w:rPr>
                <w:rFonts w:cs="Arial"/>
                <w:szCs w:val="18"/>
              </w:rPr>
              <w:t xml:space="preserve">the user plane </w:t>
            </w:r>
            <w:r>
              <w:rPr>
                <w:rFonts w:cs="Arial"/>
                <w:szCs w:val="18"/>
                <w:lang w:eastAsia="zh-CN"/>
              </w:rPr>
              <w:t>positioning</w:t>
            </w:r>
            <w:r>
              <w:rPr>
                <w:rFonts w:cs="Arial"/>
                <w:szCs w:val="18"/>
              </w:rPr>
              <w:t xml:space="preserve"> capabilit</w:t>
            </w:r>
            <w:r>
              <w:rPr>
                <w:rFonts w:cs="Arial"/>
                <w:szCs w:val="18"/>
                <w:lang w:eastAsia="zh-CN"/>
              </w:rPr>
              <w:t>ies</w:t>
            </w:r>
            <w:r>
              <w:rPr>
                <w:rFonts w:cs="Arial"/>
                <w:szCs w:val="18"/>
              </w:rPr>
              <w:t xml:space="preserve"> supported by the UE.</w:t>
            </w:r>
          </w:p>
        </w:tc>
        <w:tc>
          <w:tcPr>
            <w:tcW w:w="1618" w:type="dxa"/>
            <w:gridSpan w:val="2"/>
            <w:tcBorders>
              <w:top w:val="single" w:sz="4" w:space="0" w:color="auto"/>
              <w:left w:val="single" w:sz="4" w:space="0" w:color="auto"/>
              <w:bottom w:val="single" w:sz="4" w:space="0" w:color="auto"/>
              <w:right w:val="single" w:sz="4" w:space="0" w:color="auto"/>
            </w:tcBorders>
          </w:tcPr>
          <w:p w14:paraId="6AFFE737" w14:textId="77777777" w:rsidR="009617B8" w:rsidRDefault="009617B8">
            <w:pPr>
              <w:pStyle w:val="TAL"/>
              <w:rPr>
                <w:rFonts w:cs="Arial"/>
                <w:szCs w:val="18"/>
                <w:lang w:eastAsia="zh-CN"/>
              </w:rPr>
            </w:pPr>
          </w:p>
        </w:tc>
      </w:tr>
      <w:tr w:rsidR="009617B8" w14:paraId="7A5A856F" w14:textId="77777777" w:rsidTr="009617B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609F5707" w14:textId="77777777" w:rsidR="009617B8" w:rsidRDefault="009617B8">
            <w:pPr>
              <w:pStyle w:val="TAL"/>
            </w:pPr>
            <w:proofErr w:type="spellStart"/>
            <w:r>
              <w:rPr>
                <w:lang w:eastAsia="zh-CN"/>
              </w:rPr>
              <w:t>reportingInd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5BDA9FA7" w14:textId="77777777" w:rsidR="009617B8" w:rsidRDefault="009617B8">
            <w:pPr>
              <w:pStyle w:val="TAL"/>
            </w:pPr>
            <w:proofErr w:type="spellStart"/>
            <w:r>
              <w:rPr>
                <w:lang w:eastAsia="zh-CN"/>
              </w:rPr>
              <w:t>ReportingInd</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6D2BAA06" w14:textId="77777777" w:rsidR="009617B8" w:rsidRDefault="009617B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3F2698A6" w14:textId="77777777" w:rsidR="009617B8" w:rsidRDefault="009617B8">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6BAE482" w14:textId="77777777" w:rsidR="009617B8" w:rsidRDefault="009617B8">
            <w:pPr>
              <w:pStyle w:val="TAL"/>
              <w:rPr>
                <w:lang w:eastAsia="zh-CN"/>
              </w:rPr>
            </w:pPr>
            <w:r>
              <w:t xml:space="preserve">This IE may be present if the </w:t>
            </w:r>
            <w:proofErr w:type="spellStart"/>
            <w:r>
              <w:rPr>
                <w:lang w:eastAsia="zh-CN"/>
              </w:rPr>
              <w:t>evtRptAllowedAreas</w:t>
            </w:r>
            <w:proofErr w:type="spellEnd"/>
            <w:r>
              <w:t xml:space="preserve"> IE is present</w:t>
            </w:r>
            <w:r>
              <w:rPr>
                <w:lang w:eastAsia="zh-CN"/>
              </w:rPr>
              <w:t>.</w:t>
            </w:r>
          </w:p>
          <w:p w14:paraId="0ADD1EA7" w14:textId="77777777" w:rsidR="009617B8" w:rsidRDefault="009617B8">
            <w:pPr>
              <w:pStyle w:val="TAL"/>
              <w:rPr>
                <w:rFonts w:cs="Arial"/>
                <w:szCs w:val="18"/>
                <w:lang w:eastAsia="zh-CN"/>
              </w:rPr>
            </w:pPr>
          </w:p>
          <w:p w14:paraId="5FEDB4D3" w14:textId="77777777" w:rsidR="009617B8" w:rsidRDefault="009617B8">
            <w:pPr>
              <w:pStyle w:val="TAL"/>
              <w:rPr>
                <w:lang w:val="en-US" w:eastAsia="zh-CN"/>
              </w:rPr>
            </w:pPr>
            <w:r>
              <w:t>When present, this IE shall indicate whether the UE is allowed to generate and send the reports inside or outside the event report allowed areas:</w:t>
            </w:r>
          </w:p>
          <w:p w14:paraId="3D3ED96B" w14:textId="77777777" w:rsidR="009617B8" w:rsidRDefault="009617B8">
            <w:pPr>
              <w:pStyle w:val="TAL"/>
              <w:ind w:left="523" w:hanging="240"/>
              <w:rPr>
                <w:lang w:eastAsia="en-GB"/>
              </w:rPr>
            </w:pPr>
            <w:r>
              <w:t>-</w:t>
            </w:r>
            <w:r>
              <w:tab/>
              <w:t>Inside reporting (default)</w:t>
            </w:r>
          </w:p>
          <w:p w14:paraId="2F27C4C0" w14:textId="77777777" w:rsidR="009617B8" w:rsidRDefault="009617B8">
            <w:pPr>
              <w:pStyle w:val="TAL"/>
              <w:ind w:left="523" w:hanging="240"/>
            </w:pPr>
            <w:r>
              <w:t>-</w:t>
            </w:r>
            <w:r>
              <w:tab/>
              <w:t>Outside reporting</w:t>
            </w:r>
          </w:p>
          <w:p w14:paraId="23B3BC4A" w14:textId="77777777" w:rsidR="009617B8" w:rsidRDefault="009617B8">
            <w:pPr>
              <w:pStyle w:val="TAL"/>
              <w:rPr>
                <w:rFonts w:cs="Arial"/>
                <w:szCs w:val="18"/>
              </w:rPr>
            </w:pPr>
            <w:r>
              <w:rPr>
                <w:rFonts w:cs="Arial"/>
                <w:szCs w:val="18"/>
                <w:lang w:eastAsia="zh-CN"/>
              </w:rPr>
              <w:t>(</w:t>
            </w:r>
            <w:r>
              <w:rPr>
                <w:rFonts w:cs="Arial"/>
                <w:szCs w:val="18"/>
              </w:rPr>
              <w:t>see 3GPP TS 23.273 [19] clause </w:t>
            </w:r>
            <w:r>
              <w:t>5.14 and 6.3.1</w:t>
            </w:r>
            <w:r>
              <w:rPr>
                <w:rFonts w:cs="Arial"/>
                <w:szCs w:val="18"/>
                <w:lang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414B21BF" w14:textId="77777777" w:rsidR="009617B8" w:rsidRDefault="009617B8">
            <w:pPr>
              <w:pStyle w:val="TAL"/>
              <w:rPr>
                <w:rFonts w:cs="Arial"/>
                <w:szCs w:val="18"/>
                <w:lang w:eastAsia="zh-CN"/>
              </w:rPr>
            </w:pPr>
          </w:p>
        </w:tc>
      </w:tr>
      <w:tr w:rsidR="009617B8" w14:paraId="0C99500A" w14:textId="77777777" w:rsidTr="009617B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7DBDE67C" w14:textId="77777777" w:rsidR="009617B8" w:rsidRDefault="009617B8">
            <w:pPr>
              <w:pStyle w:val="TAL"/>
              <w:rPr>
                <w:lang w:eastAsia="zh-CN"/>
              </w:rPr>
            </w:pPr>
            <w:proofErr w:type="spellStart"/>
            <w:r>
              <w:t>mbsrInfo</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79402A4A" w14:textId="77777777" w:rsidR="009617B8" w:rsidRDefault="009617B8">
            <w:pPr>
              <w:pStyle w:val="TAL"/>
              <w:rPr>
                <w:lang w:eastAsia="zh-CN"/>
              </w:rPr>
            </w:pPr>
            <w:proofErr w:type="spellStart"/>
            <w:r>
              <w:t>MbsrInfo</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2DA353D7" w14:textId="77777777" w:rsidR="009617B8" w:rsidRDefault="009617B8">
            <w:pPr>
              <w:pStyle w:val="TAC"/>
              <w:rPr>
                <w:lang w:eastAsia="en-GB"/>
              </w:rPr>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6DD43BCA" w14:textId="77777777" w:rsidR="009617B8" w:rsidRDefault="009617B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0206A8AD" w14:textId="77777777" w:rsidR="009617B8" w:rsidRDefault="009617B8">
            <w:pPr>
              <w:pStyle w:val="TAL"/>
            </w:pPr>
            <w:r>
              <w:rPr>
                <w:rFonts w:cs="Arial"/>
                <w:color w:val="000000" w:themeColor="text1"/>
                <w:szCs w:val="18"/>
                <w:lang w:eastAsia="zh-CN"/>
              </w:rPr>
              <w:t>Indicates that serving cell of the UE belongs to a MBSR</w:t>
            </w:r>
          </w:p>
        </w:tc>
        <w:tc>
          <w:tcPr>
            <w:tcW w:w="1618" w:type="dxa"/>
            <w:gridSpan w:val="2"/>
            <w:tcBorders>
              <w:top w:val="single" w:sz="4" w:space="0" w:color="auto"/>
              <w:left w:val="single" w:sz="4" w:space="0" w:color="auto"/>
              <w:bottom w:val="single" w:sz="4" w:space="0" w:color="auto"/>
              <w:right w:val="single" w:sz="4" w:space="0" w:color="auto"/>
            </w:tcBorders>
            <w:hideMark/>
          </w:tcPr>
          <w:p w14:paraId="5481A4BA" w14:textId="77777777" w:rsidR="009617B8" w:rsidRDefault="009617B8">
            <w:pPr>
              <w:pStyle w:val="TAL"/>
              <w:rPr>
                <w:rFonts w:cs="Arial"/>
                <w:szCs w:val="18"/>
                <w:lang w:eastAsia="zh-CN"/>
              </w:rPr>
            </w:pPr>
            <w:r>
              <w:rPr>
                <w:lang w:eastAsia="zh-CN"/>
              </w:rPr>
              <w:t>MBSR</w:t>
            </w:r>
          </w:p>
        </w:tc>
      </w:tr>
      <w:tr w:rsidR="009617B8" w14:paraId="1A8ED91E" w14:textId="77777777" w:rsidTr="009617B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70A0394A" w14:textId="77777777" w:rsidR="009617B8" w:rsidRDefault="009617B8">
            <w:pPr>
              <w:pStyle w:val="TAL"/>
            </w:pPr>
            <w:proofErr w:type="spellStart"/>
            <w:r>
              <w:t>additionalUeInfo</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4DC2CBC9" w14:textId="77777777" w:rsidR="009617B8" w:rsidRDefault="009617B8">
            <w:pPr>
              <w:pStyle w:val="TAL"/>
            </w:pPr>
            <w:proofErr w:type="spellStart"/>
            <w:r>
              <w:t>AdditionalUeInfo</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4510BA42" w14:textId="77777777" w:rsidR="009617B8" w:rsidRDefault="009617B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2DC64075" w14:textId="77777777" w:rsidR="009617B8" w:rsidRDefault="009617B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29A3911C" w14:textId="77777777" w:rsidR="009617B8" w:rsidRDefault="009617B8">
            <w:pPr>
              <w:pStyle w:val="TAL"/>
              <w:rPr>
                <w:rFonts w:cs="Arial"/>
                <w:color w:val="000000" w:themeColor="text1"/>
                <w:szCs w:val="18"/>
                <w:lang w:eastAsia="zh-CN"/>
              </w:rPr>
            </w:pPr>
            <w:r>
              <w:rPr>
                <w:rFonts w:cs="Arial"/>
                <w:color w:val="000000" w:themeColor="text1"/>
                <w:szCs w:val="18"/>
                <w:lang w:eastAsia="zh-CN"/>
              </w:rPr>
              <w:t xml:space="preserve">When present, this IE indicates the serving cell of the MBSR UE (i.e., IAB UE) </w:t>
            </w:r>
          </w:p>
        </w:tc>
        <w:tc>
          <w:tcPr>
            <w:tcW w:w="1618" w:type="dxa"/>
            <w:gridSpan w:val="2"/>
            <w:tcBorders>
              <w:top w:val="single" w:sz="4" w:space="0" w:color="auto"/>
              <w:left w:val="single" w:sz="4" w:space="0" w:color="auto"/>
              <w:bottom w:val="single" w:sz="4" w:space="0" w:color="auto"/>
              <w:right w:val="single" w:sz="4" w:space="0" w:color="auto"/>
            </w:tcBorders>
            <w:hideMark/>
          </w:tcPr>
          <w:p w14:paraId="0302B964" w14:textId="77777777" w:rsidR="009617B8" w:rsidRDefault="009617B8">
            <w:pPr>
              <w:pStyle w:val="TAL"/>
              <w:rPr>
                <w:lang w:eastAsia="zh-CN"/>
              </w:rPr>
            </w:pPr>
            <w:r>
              <w:rPr>
                <w:lang w:eastAsia="zh-CN"/>
              </w:rPr>
              <w:t>MBSR</w:t>
            </w:r>
          </w:p>
        </w:tc>
      </w:tr>
      <w:tr w:rsidR="009617B8" w14:paraId="1A596095" w14:textId="77777777" w:rsidTr="009617B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752C18AF" w14:textId="77777777" w:rsidR="009617B8" w:rsidRDefault="009617B8">
            <w:pPr>
              <w:pStyle w:val="TAL"/>
            </w:pPr>
            <w:proofErr w:type="spellStart"/>
            <w:r>
              <w:rPr>
                <w:lang w:eastAsia="zh-CN"/>
              </w:rPr>
              <w:t>integrityRequirements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37BBD8AD" w14:textId="77777777" w:rsidR="009617B8" w:rsidRDefault="009617B8">
            <w:pPr>
              <w:pStyle w:val="TAL"/>
            </w:pPr>
            <w:proofErr w:type="spellStart"/>
            <w:r>
              <w:rPr>
                <w:lang w:eastAsia="zh-CN"/>
              </w:rPr>
              <w:t>IntegrityRequirements</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3C743C4A" w14:textId="77777777" w:rsidR="009617B8" w:rsidRDefault="009617B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5239BBBF" w14:textId="77777777" w:rsidR="009617B8" w:rsidRDefault="009617B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0BE47890" w14:textId="77777777" w:rsidR="009617B8" w:rsidRDefault="009617B8">
            <w:pPr>
              <w:pStyle w:val="TAL"/>
              <w:rPr>
                <w:rFonts w:cs="Arial"/>
                <w:color w:val="000000" w:themeColor="text1"/>
                <w:szCs w:val="18"/>
                <w:lang w:eastAsia="zh-CN"/>
              </w:rPr>
            </w:pPr>
            <w:r>
              <w:rPr>
                <w:rFonts w:cs="Arial"/>
                <w:szCs w:val="18"/>
              </w:rPr>
              <w:t>When present, this IE shall indicate</w:t>
            </w:r>
            <w:r>
              <w:rPr>
                <w:rFonts w:cs="Arial"/>
                <w:szCs w:val="18"/>
                <w:lang w:eastAsia="zh-CN"/>
              </w:rPr>
              <w:t xml:space="preserve"> </w:t>
            </w:r>
            <w:r>
              <w:rPr>
                <w:rFonts w:cs="Arial"/>
                <w:szCs w:val="18"/>
              </w:rPr>
              <w:t xml:space="preserve">the </w:t>
            </w:r>
            <w:r>
              <w:rPr>
                <w:noProof/>
              </w:rPr>
              <w:t>integrity requirements</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56F1EE8C" w14:textId="77777777" w:rsidR="009617B8" w:rsidRDefault="009617B8">
            <w:pPr>
              <w:pStyle w:val="TAL"/>
              <w:rPr>
                <w:lang w:eastAsia="zh-CN"/>
              </w:rPr>
            </w:pPr>
          </w:p>
        </w:tc>
      </w:tr>
      <w:tr w:rsidR="009617B8" w14:paraId="3D9EF035" w14:textId="77777777" w:rsidTr="009617B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71DAE0EF" w14:textId="77777777" w:rsidR="009617B8" w:rsidRDefault="009617B8">
            <w:pPr>
              <w:pStyle w:val="TAL"/>
              <w:rPr>
                <w:lang w:eastAsia="zh-CN"/>
              </w:rPr>
            </w:pPr>
            <w:proofErr w:type="spellStart"/>
            <w:r>
              <w:rPr>
                <w:rFonts w:cs="Arial"/>
                <w:szCs w:val="18"/>
              </w:rPr>
              <w:t>requestedRangingSlResult</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74F4227D" w14:textId="77777777" w:rsidR="009617B8" w:rsidRDefault="009617B8">
            <w:pPr>
              <w:pStyle w:val="TAL"/>
              <w:rPr>
                <w:lang w:eastAsia="zh-CN"/>
              </w:rPr>
            </w:pPr>
            <w:proofErr w:type="gramStart"/>
            <w:r>
              <w:rPr>
                <w:rFonts w:cs="Arial"/>
                <w:szCs w:val="18"/>
              </w:rPr>
              <w:t>array(</w:t>
            </w:r>
            <w:bookmarkStart w:id="105" w:name="_Hlk142683907"/>
            <w:proofErr w:type="spellStart"/>
            <w:proofErr w:type="gramEnd"/>
            <w:r>
              <w:rPr>
                <w:rFonts w:cs="Arial"/>
                <w:szCs w:val="18"/>
              </w:rPr>
              <w:t>RangingSlResult</w:t>
            </w:r>
            <w:bookmarkEnd w:id="105"/>
            <w:proofErr w:type="spellEnd"/>
            <w:r>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hideMark/>
          </w:tcPr>
          <w:p w14:paraId="54DC0461" w14:textId="77777777" w:rsidR="009617B8" w:rsidRDefault="009617B8">
            <w:pPr>
              <w:pStyle w:val="TAC"/>
              <w:rPr>
                <w:lang w:eastAsia="en-GB"/>
              </w:rPr>
            </w:pPr>
            <w:r>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17A0D788" w14:textId="77777777" w:rsidR="009617B8" w:rsidRDefault="009617B8">
            <w:pPr>
              <w:pStyle w:val="TAL"/>
            </w:pPr>
            <w:proofErr w:type="gramStart"/>
            <w:r>
              <w:rPr>
                <w:rFonts w:cs="Arial"/>
                <w:szCs w:val="18"/>
              </w:rPr>
              <w:t>1..N</w:t>
            </w:r>
            <w:proofErr w:type="gramEnd"/>
          </w:p>
        </w:tc>
        <w:tc>
          <w:tcPr>
            <w:tcW w:w="4006" w:type="dxa"/>
            <w:gridSpan w:val="2"/>
            <w:tcBorders>
              <w:top w:val="single" w:sz="4" w:space="0" w:color="auto"/>
              <w:left w:val="single" w:sz="4" w:space="0" w:color="auto"/>
              <w:bottom w:val="single" w:sz="4" w:space="0" w:color="auto"/>
              <w:right w:val="single" w:sz="4" w:space="0" w:color="auto"/>
            </w:tcBorders>
            <w:hideMark/>
          </w:tcPr>
          <w:p w14:paraId="10792B2A" w14:textId="77777777" w:rsidR="009617B8" w:rsidRDefault="009617B8">
            <w:pPr>
              <w:pStyle w:val="TAL"/>
              <w:rPr>
                <w:rFonts w:cs="Arial"/>
                <w:szCs w:val="18"/>
              </w:rPr>
            </w:pPr>
            <w:r>
              <w:rPr>
                <w:rFonts w:cs="Arial"/>
                <w:szCs w:val="18"/>
              </w:rPr>
              <w:t xml:space="preserve">This IE shall contain the type of result requested for ranging and </w:t>
            </w:r>
            <w:proofErr w:type="spellStart"/>
            <w:r>
              <w:rPr>
                <w:rFonts w:cs="Arial"/>
                <w:szCs w:val="18"/>
              </w:rPr>
              <w:t>sidelink</w:t>
            </w:r>
            <w:proofErr w:type="spellEnd"/>
            <w:r>
              <w:rPr>
                <w:rFonts w:cs="Arial"/>
                <w:szCs w:val="18"/>
              </w:rPr>
              <w:t xml:space="preserve"> positioning, such as absolute locations, relative locations or </w:t>
            </w:r>
            <w:r>
              <w:rPr>
                <w:lang w:eastAsia="zh-CN"/>
              </w:rPr>
              <w:t>distances</w:t>
            </w:r>
            <w:r>
              <w:rPr>
                <w:rFonts w:cs="Arial"/>
                <w:szCs w:val="18"/>
              </w:rPr>
              <w:t xml:space="preserve"> and directions related to the UEs, etc.</w:t>
            </w:r>
          </w:p>
        </w:tc>
        <w:tc>
          <w:tcPr>
            <w:tcW w:w="1618" w:type="dxa"/>
            <w:gridSpan w:val="2"/>
            <w:tcBorders>
              <w:top w:val="single" w:sz="4" w:space="0" w:color="auto"/>
              <w:left w:val="single" w:sz="4" w:space="0" w:color="auto"/>
              <w:bottom w:val="single" w:sz="4" w:space="0" w:color="auto"/>
              <w:right w:val="single" w:sz="4" w:space="0" w:color="auto"/>
            </w:tcBorders>
          </w:tcPr>
          <w:p w14:paraId="1379AAED" w14:textId="77777777" w:rsidR="009617B8" w:rsidRDefault="009617B8">
            <w:pPr>
              <w:pStyle w:val="TAL"/>
              <w:rPr>
                <w:lang w:eastAsia="zh-CN"/>
              </w:rPr>
            </w:pPr>
          </w:p>
        </w:tc>
      </w:tr>
      <w:tr w:rsidR="009617B8" w14:paraId="24DA73F3" w14:textId="77777777" w:rsidTr="009617B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1571FE3E" w14:textId="77777777" w:rsidR="009617B8" w:rsidRDefault="009617B8">
            <w:pPr>
              <w:pStyle w:val="TAL"/>
              <w:rPr>
                <w:lang w:eastAsia="zh-CN"/>
              </w:rPr>
            </w:pPr>
            <w:proofErr w:type="spellStart"/>
            <w:r>
              <w:rPr>
                <w:rFonts w:cs="Arial"/>
                <w:szCs w:val="18"/>
              </w:rPr>
              <w:t>relatedUEs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513353F5" w14:textId="77777777" w:rsidR="009617B8" w:rsidRDefault="009617B8">
            <w:pPr>
              <w:pStyle w:val="TAL"/>
              <w:rPr>
                <w:lang w:eastAsia="zh-CN"/>
              </w:rPr>
            </w:pPr>
            <w:proofErr w:type="gramStart"/>
            <w:r>
              <w:rPr>
                <w:rFonts w:cs="Arial"/>
                <w:szCs w:val="18"/>
              </w:rPr>
              <w:t>array(</w:t>
            </w:r>
            <w:bookmarkStart w:id="106" w:name="_Hlk142683982"/>
            <w:proofErr w:type="spellStart"/>
            <w:proofErr w:type="gramEnd"/>
            <w:r>
              <w:rPr>
                <w:rFonts w:cs="Arial"/>
                <w:szCs w:val="18"/>
              </w:rPr>
              <w:t>RelatedUE</w:t>
            </w:r>
            <w:bookmarkEnd w:id="106"/>
            <w:proofErr w:type="spellEnd"/>
            <w:r>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hideMark/>
          </w:tcPr>
          <w:p w14:paraId="3928CA20" w14:textId="77777777" w:rsidR="009617B8" w:rsidRDefault="009617B8">
            <w:pPr>
              <w:pStyle w:val="TAC"/>
              <w:rPr>
                <w:lang w:eastAsia="en-GB"/>
              </w:rPr>
            </w:pPr>
            <w:r>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6CDF0B95" w14:textId="77777777" w:rsidR="009617B8" w:rsidRDefault="009617B8">
            <w:pPr>
              <w:pStyle w:val="TAL"/>
            </w:pPr>
            <w:proofErr w:type="gramStart"/>
            <w:r>
              <w:rPr>
                <w:rFonts w:cs="Arial"/>
                <w:szCs w:val="18"/>
              </w:rPr>
              <w:t>1..N</w:t>
            </w:r>
            <w:proofErr w:type="gramEnd"/>
          </w:p>
        </w:tc>
        <w:tc>
          <w:tcPr>
            <w:tcW w:w="4006" w:type="dxa"/>
            <w:gridSpan w:val="2"/>
            <w:tcBorders>
              <w:top w:val="single" w:sz="4" w:space="0" w:color="auto"/>
              <w:left w:val="single" w:sz="4" w:space="0" w:color="auto"/>
              <w:bottom w:val="single" w:sz="4" w:space="0" w:color="auto"/>
              <w:right w:val="single" w:sz="4" w:space="0" w:color="auto"/>
            </w:tcBorders>
            <w:hideMark/>
          </w:tcPr>
          <w:p w14:paraId="43CC4ACA" w14:textId="77777777" w:rsidR="009617B8" w:rsidRDefault="009617B8">
            <w:pPr>
              <w:pStyle w:val="TAL"/>
              <w:rPr>
                <w:rFonts w:cs="Arial"/>
                <w:szCs w:val="18"/>
              </w:rPr>
            </w:pPr>
            <w:r>
              <w:rPr>
                <w:rFonts w:cs="Arial"/>
                <w:szCs w:val="18"/>
              </w:rPr>
              <w:t xml:space="preserve">This IE contains a list of the information for the related UEs for the ranging and </w:t>
            </w:r>
            <w:proofErr w:type="spellStart"/>
            <w:r>
              <w:rPr>
                <w:rFonts w:cs="Arial"/>
                <w:szCs w:val="18"/>
              </w:rPr>
              <w:t>sidelink</w:t>
            </w:r>
            <w:proofErr w:type="spellEnd"/>
            <w:r>
              <w:rPr>
                <w:rFonts w:cs="Arial"/>
                <w:szCs w:val="18"/>
              </w:rPr>
              <w:t xml:space="preserve"> positioning.</w:t>
            </w:r>
          </w:p>
        </w:tc>
        <w:tc>
          <w:tcPr>
            <w:tcW w:w="1618" w:type="dxa"/>
            <w:gridSpan w:val="2"/>
            <w:tcBorders>
              <w:top w:val="single" w:sz="4" w:space="0" w:color="auto"/>
              <w:left w:val="single" w:sz="4" w:space="0" w:color="auto"/>
              <w:bottom w:val="single" w:sz="4" w:space="0" w:color="auto"/>
              <w:right w:val="single" w:sz="4" w:space="0" w:color="auto"/>
            </w:tcBorders>
          </w:tcPr>
          <w:p w14:paraId="0F5E045F" w14:textId="77777777" w:rsidR="009617B8" w:rsidRDefault="009617B8">
            <w:pPr>
              <w:pStyle w:val="TAL"/>
              <w:rPr>
                <w:lang w:eastAsia="zh-CN"/>
              </w:rPr>
            </w:pPr>
          </w:p>
        </w:tc>
      </w:tr>
      <w:tr w:rsidR="009617B8" w14:paraId="49820385" w14:textId="77777777" w:rsidTr="009617B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6B9EF709" w14:textId="77777777" w:rsidR="009617B8" w:rsidRDefault="009617B8">
            <w:pPr>
              <w:pStyle w:val="TAL"/>
              <w:rPr>
                <w:rFonts w:cs="Arial"/>
                <w:szCs w:val="18"/>
              </w:rPr>
            </w:pPr>
            <w:proofErr w:type="spellStart"/>
            <w:r>
              <w:rPr>
                <w:rFonts w:cs="Arial"/>
                <w:szCs w:val="18"/>
              </w:rPr>
              <w:t>upLocRepAddrAf</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4C77F23B" w14:textId="77777777" w:rsidR="009617B8" w:rsidRDefault="009617B8">
            <w:pPr>
              <w:pStyle w:val="TAL"/>
              <w:rPr>
                <w:rFonts w:cs="Arial"/>
                <w:szCs w:val="18"/>
              </w:rPr>
            </w:pPr>
            <w:proofErr w:type="spellStart"/>
            <w:r>
              <w:rPr>
                <w:rFonts w:cs="Arial"/>
                <w:szCs w:val="18"/>
              </w:rPr>
              <w:t>UpLocRepAddrAfRm</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309492E2" w14:textId="77777777" w:rsidR="009617B8" w:rsidRDefault="009617B8">
            <w:pPr>
              <w:pStyle w:val="TAC"/>
              <w:rPr>
                <w:rFonts w:cs="Arial"/>
                <w:szCs w:val="18"/>
              </w:rPr>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4ED3AC96" w14:textId="77777777" w:rsidR="009617B8" w:rsidRDefault="009617B8">
            <w:pPr>
              <w:pStyle w:val="TAL"/>
              <w:rPr>
                <w:rFonts w:cs="Arial"/>
                <w:szCs w:val="18"/>
              </w:rPr>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2990D115" w14:textId="77777777" w:rsidR="009617B8" w:rsidRDefault="009617B8">
            <w:pPr>
              <w:pStyle w:val="TAL"/>
              <w:rPr>
                <w:rFonts w:cs="Arial"/>
                <w:szCs w:val="18"/>
              </w:rPr>
            </w:pPr>
            <w:r>
              <w:rPr>
                <w:rFonts w:cs="Arial"/>
                <w:color w:val="000000"/>
                <w:szCs w:val="18"/>
                <w:lang w:eastAsia="zh-CN"/>
              </w:rPr>
              <w:t>This IE shall be present if the request is for the location reporting over user plane.</w:t>
            </w:r>
          </w:p>
        </w:tc>
        <w:tc>
          <w:tcPr>
            <w:tcW w:w="1618" w:type="dxa"/>
            <w:gridSpan w:val="2"/>
            <w:tcBorders>
              <w:top w:val="single" w:sz="4" w:space="0" w:color="auto"/>
              <w:left w:val="single" w:sz="4" w:space="0" w:color="auto"/>
              <w:bottom w:val="single" w:sz="4" w:space="0" w:color="auto"/>
              <w:right w:val="single" w:sz="4" w:space="0" w:color="auto"/>
            </w:tcBorders>
          </w:tcPr>
          <w:p w14:paraId="33B1DD42" w14:textId="77777777" w:rsidR="009617B8" w:rsidRDefault="009617B8">
            <w:pPr>
              <w:pStyle w:val="TAL"/>
              <w:rPr>
                <w:lang w:eastAsia="zh-CN"/>
              </w:rPr>
            </w:pPr>
          </w:p>
        </w:tc>
      </w:tr>
      <w:tr w:rsidR="009617B8" w14:paraId="7C8382EE" w14:textId="77777777" w:rsidTr="009617B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1BCDD74A" w14:textId="77777777" w:rsidR="009617B8" w:rsidRDefault="009617B8">
            <w:pPr>
              <w:pStyle w:val="TAL"/>
              <w:rPr>
                <w:rFonts w:cs="Arial"/>
                <w:szCs w:val="18"/>
              </w:rPr>
            </w:pPr>
            <w:proofErr w:type="spellStart"/>
            <w:r>
              <w:rPr>
                <w:rFonts w:cs="Arial"/>
                <w:szCs w:val="18"/>
              </w:rPr>
              <w:t>upCumEvtRptCriteria</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42C900C8" w14:textId="77777777" w:rsidR="009617B8" w:rsidRDefault="009617B8">
            <w:pPr>
              <w:pStyle w:val="TAL"/>
              <w:rPr>
                <w:rFonts w:cs="Arial"/>
                <w:szCs w:val="18"/>
              </w:rPr>
            </w:pPr>
            <w:proofErr w:type="spellStart"/>
            <w:r>
              <w:rPr>
                <w:rFonts w:cs="Arial"/>
                <w:szCs w:val="18"/>
              </w:rPr>
              <w:t>UpCumEvtRptCriteria</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342FDCC3" w14:textId="77777777" w:rsidR="009617B8" w:rsidRDefault="009617B8">
            <w:pPr>
              <w:pStyle w:val="TAC"/>
              <w:rPr>
                <w:rFonts w:cs="Arial"/>
                <w:szCs w:val="18"/>
              </w:rPr>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2B34F218" w14:textId="77777777" w:rsidR="009617B8" w:rsidRDefault="009617B8">
            <w:pPr>
              <w:pStyle w:val="TAL"/>
              <w:rPr>
                <w:rFonts w:cs="Arial"/>
                <w:szCs w:val="18"/>
              </w:rPr>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2938409C" w14:textId="77777777" w:rsidR="009617B8" w:rsidRDefault="009617B8">
            <w:pPr>
              <w:pStyle w:val="TAL"/>
              <w:rPr>
                <w:rFonts w:cs="Arial"/>
                <w:szCs w:val="18"/>
              </w:rPr>
            </w:pPr>
            <w:r>
              <w:rPr>
                <w:rFonts w:cs="Arial"/>
                <w:color w:val="000000"/>
                <w:szCs w:val="18"/>
                <w:lang w:eastAsia="zh-CN"/>
              </w:rPr>
              <w:t xml:space="preserve">This IE may be present if the </w:t>
            </w:r>
            <w:proofErr w:type="spellStart"/>
            <w:r>
              <w:rPr>
                <w:rFonts w:cs="Arial"/>
                <w:color w:val="000000"/>
                <w:szCs w:val="18"/>
                <w:lang w:eastAsia="zh-CN"/>
              </w:rPr>
              <w:t>upLocRepAddrAf</w:t>
            </w:r>
            <w:proofErr w:type="spellEnd"/>
            <w:r>
              <w:rPr>
                <w:rFonts w:cs="Arial"/>
                <w:color w:val="000000"/>
                <w:szCs w:val="18"/>
                <w:lang w:eastAsia="zh-CN"/>
              </w:rPr>
              <w:t xml:space="preserve"> is present.</w:t>
            </w:r>
          </w:p>
        </w:tc>
        <w:tc>
          <w:tcPr>
            <w:tcW w:w="1618" w:type="dxa"/>
            <w:gridSpan w:val="2"/>
            <w:tcBorders>
              <w:top w:val="single" w:sz="4" w:space="0" w:color="auto"/>
              <w:left w:val="single" w:sz="4" w:space="0" w:color="auto"/>
              <w:bottom w:val="single" w:sz="4" w:space="0" w:color="auto"/>
              <w:right w:val="single" w:sz="4" w:space="0" w:color="auto"/>
            </w:tcBorders>
          </w:tcPr>
          <w:p w14:paraId="6E137BDB" w14:textId="77777777" w:rsidR="009617B8" w:rsidRDefault="009617B8">
            <w:pPr>
              <w:pStyle w:val="TAL"/>
              <w:rPr>
                <w:lang w:eastAsia="zh-CN"/>
              </w:rPr>
            </w:pPr>
          </w:p>
        </w:tc>
      </w:tr>
      <w:tr w:rsidR="009617B8" w14:paraId="5DA81C5C" w14:textId="77777777" w:rsidTr="009617B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5C42E6C3" w14:textId="77777777" w:rsidR="009617B8" w:rsidRDefault="009617B8">
            <w:pPr>
              <w:pStyle w:val="TAL"/>
              <w:rPr>
                <w:lang w:eastAsia="zh-CN"/>
              </w:rPr>
            </w:pPr>
            <w:proofErr w:type="spellStart"/>
            <w:r>
              <w:rPr>
                <w:lang w:eastAsia="zh-CN"/>
              </w:rPr>
              <w:t>mappedQoSEps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0D9B9BE3" w14:textId="77777777" w:rsidR="009617B8" w:rsidRDefault="009617B8">
            <w:pPr>
              <w:pStyle w:val="TAL"/>
              <w:rPr>
                <w:lang w:eastAsia="zh-CN"/>
              </w:rPr>
            </w:pPr>
            <w:proofErr w:type="spellStart"/>
            <w:r>
              <w:rPr>
                <w:lang w:eastAsia="zh-CN"/>
              </w:rPr>
              <w:t>MappedLocationQoSEps</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25B80D29" w14:textId="77777777" w:rsidR="009617B8" w:rsidRDefault="009617B8">
            <w:pPr>
              <w:pStyle w:val="TAC"/>
              <w:rPr>
                <w:lang w:eastAsia="zh-CN"/>
              </w:rPr>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20DDB27E" w14:textId="77777777" w:rsidR="009617B8" w:rsidRDefault="009617B8">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74154205" w14:textId="77777777" w:rsidR="009617B8" w:rsidRDefault="009617B8">
            <w:pPr>
              <w:pStyle w:val="TAL"/>
              <w:rPr>
                <w:rFonts w:cs="Arial"/>
                <w:szCs w:val="18"/>
                <w:lang w:eastAsia="zh-CN"/>
              </w:rPr>
            </w:pPr>
            <w:r>
              <w:rPr>
                <w:rFonts w:cs="Arial"/>
                <w:szCs w:val="18"/>
                <w:lang w:eastAsia="zh-CN"/>
              </w:rPr>
              <w:t xml:space="preserve">This IE shall be present if the Multiple QoS Class is indicated in the </w:t>
            </w:r>
            <w:proofErr w:type="spellStart"/>
            <w:r>
              <w:rPr>
                <w:rFonts w:cs="Arial"/>
                <w:szCs w:val="18"/>
                <w:lang w:eastAsia="zh-CN"/>
              </w:rPr>
              <w:t>locationQoS</w:t>
            </w:r>
            <w:proofErr w:type="spellEnd"/>
            <w:r>
              <w:rPr>
                <w:rFonts w:cs="Arial"/>
                <w:szCs w:val="18"/>
                <w:lang w:eastAsia="zh-CN"/>
              </w:rPr>
              <w:t xml:space="preserve"> IE.</w:t>
            </w:r>
          </w:p>
          <w:p w14:paraId="6E92A722" w14:textId="77777777" w:rsidR="009617B8" w:rsidRDefault="009617B8">
            <w:pPr>
              <w:pStyle w:val="TAL"/>
              <w:rPr>
                <w:rFonts w:cs="Arial"/>
                <w:szCs w:val="18"/>
                <w:lang w:eastAsia="zh-CN"/>
              </w:rPr>
            </w:pPr>
          </w:p>
          <w:p w14:paraId="0B22C428" w14:textId="77777777" w:rsidR="009617B8" w:rsidRDefault="009617B8">
            <w:pPr>
              <w:pStyle w:val="TAL"/>
              <w:rPr>
                <w:noProof/>
                <w:lang w:eastAsia="en-GB"/>
              </w:rPr>
            </w:pPr>
            <w:r>
              <w:rPr>
                <w:rFonts w:cs="Arial"/>
                <w:szCs w:val="18"/>
              </w:rPr>
              <w:t>When present, this IE shall indicate the mapped Location QoS applicable to EPS (</w:t>
            </w:r>
            <w:r>
              <w:rPr>
                <w:lang w:eastAsia="zh-CN"/>
              </w:rPr>
              <w:t>"</w:t>
            </w:r>
            <w:r>
              <w:t>BEST_EFFORT</w:t>
            </w:r>
            <w:r>
              <w:rPr>
                <w:lang w:eastAsia="zh-CN"/>
              </w:rPr>
              <w:t>" or "</w:t>
            </w:r>
            <w:r>
              <w:t>ASSURED</w:t>
            </w:r>
            <w:r>
              <w:rPr>
                <w:lang w:eastAsia="zh-CN"/>
              </w:rPr>
              <w:t xml:space="preserve">") based on the Multiple Location QoS </w:t>
            </w:r>
            <w:r>
              <w:t>(see clause 6.19 of 3GPP TS 23.273 [19])</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4FCBEF4C" w14:textId="77777777" w:rsidR="009617B8" w:rsidRDefault="009617B8">
            <w:pPr>
              <w:pStyle w:val="TAL"/>
              <w:rPr>
                <w:rFonts w:cs="Arial"/>
                <w:szCs w:val="18"/>
                <w:lang w:eastAsia="zh-CN"/>
              </w:rPr>
            </w:pPr>
          </w:p>
        </w:tc>
      </w:tr>
      <w:tr w:rsidR="009617B8" w14:paraId="6DB19E90" w14:textId="77777777" w:rsidTr="009617B8">
        <w:trPr>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1554E8E4" w14:textId="77777777" w:rsidR="009617B8" w:rsidRDefault="009617B8">
            <w:pPr>
              <w:pStyle w:val="TAL"/>
              <w:rPr>
                <w:lang w:eastAsia="zh-CN"/>
              </w:rPr>
            </w:pPr>
            <w:proofErr w:type="spellStart"/>
            <w:r>
              <w:rPr>
                <w:lang w:eastAsia="zh-CN"/>
              </w:rPr>
              <w:t>coordinateID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757722C8" w14:textId="77777777" w:rsidR="009617B8" w:rsidRDefault="009617B8">
            <w:pPr>
              <w:pStyle w:val="TAL"/>
              <w:rPr>
                <w:lang w:eastAsia="zh-CN"/>
              </w:rPr>
            </w:pPr>
            <w:r>
              <w:rPr>
                <w:lang w:eastAsia="zh-CN"/>
              </w:rPr>
              <w:t>integer</w:t>
            </w:r>
          </w:p>
        </w:tc>
        <w:tc>
          <w:tcPr>
            <w:tcW w:w="377" w:type="dxa"/>
            <w:gridSpan w:val="2"/>
            <w:tcBorders>
              <w:top w:val="single" w:sz="4" w:space="0" w:color="auto"/>
              <w:left w:val="single" w:sz="4" w:space="0" w:color="auto"/>
              <w:bottom w:val="single" w:sz="4" w:space="0" w:color="auto"/>
              <w:right w:val="single" w:sz="4" w:space="0" w:color="auto"/>
            </w:tcBorders>
            <w:hideMark/>
          </w:tcPr>
          <w:p w14:paraId="767E3615" w14:textId="77777777" w:rsidR="009617B8" w:rsidRDefault="009617B8">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62EDC554" w14:textId="77777777" w:rsidR="009617B8" w:rsidRDefault="009617B8">
            <w:pPr>
              <w:pStyle w:val="TAL"/>
              <w:rPr>
                <w:lang w:eastAsia="zh-CN"/>
              </w:rPr>
            </w:pPr>
            <w:r>
              <w:t>0..1</w:t>
            </w:r>
          </w:p>
        </w:tc>
        <w:tc>
          <w:tcPr>
            <w:tcW w:w="4006" w:type="dxa"/>
            <w:gridSpan w:val="3"/>
            <w:tcBorders>
              <w:top w:val="single" w:sz="4" w:space="0" w:color="auto"/>
              <w:left w:val="single" w:sz="4" w:space="0" w:color="auto"/>
              <w:bottom w:val="single" w:sz="4" w:space="0" w:color="auto"/>
              <w:right w:val="single" w:sz="4" w:space="0" w:color="auto"/>
            </w:tcBorders>
          </w:tcPr>
          <w:p w14:paraId="56B8118A" w14:textId="77777777" w:rsidR="009617B8" w:rsidRDefault="009617B8">
            <w:pPr>
              <w:pStyle w:val="TAL"/>
              <w:rPr>
                <w:lang w:eastAsia="zh-CN"/>
              </w:rPr>
            </w:pPr>
            <w:r>
              <w:rPr>
                <w:rFonts w:cs="Arial"/>
                <w:szCs w:val="18"/>
                <w:lang w:eastAsia="zh-CN"/>
              </w:rPr>
              <w:t xml:space="preserve">This IE may be present when </w:t>
            </w:r>
            <w:proofErr w:type="spellStart"/>
            <w:r>
              <w:rPr>
                <w:rFonts w:cs="Arial"/>
                <w:szCs w:val="18"/>
              </w:rPr>
              <w:t>requestedRangingSlResult</w:t>
            </w:r>
            <w:proofErr w:type="spellEnd"/>
            <w:r>
              <w:rPr>
                <w:rFonts w:cs="Arial"/>
                <w:szCs w:val="18"/>
              </w:rPr>
              <w:t xml:space="preserve"> indicates "ABSOLUTE_LOCATION"</w:t>
            </w:r>
            <w:r>
              <w:rPr>
                <w:rFonts w:cs="Arial"/>
                <w:szCs w:val="18"/>
                <w:lang w:eastAsia="zh-CN"/>
              </w:rPr>
              <w:t>.</w:t>
            </w:r>
          </w:p>
          <w:p w14:paraId="6E85B5CB" w14:textId="77777777" w:rsidR="009617B8" w:rsidRDefault="009617B8">
            <w:pPr>
              <w:pStyle w:val="TAL"/>
              <w:rPr>
                <w:lang w:eastAsia="zh-CN"/>
              </w:rPr>
            </w:pPr>
          </w:p>
          <w:p w14:paraId="1A9C24B5" w14:textId="77777777" w:rsidR="009617B8" w:rsidRDefault="009617B8">
            <w:pPr>
              <w:pStyle w:val="TAL"/>
              <w:rPr>
                <w:rFonts w:cs="Arial"/>
                <w:szCs w:val="18"/>
                <w:lang w:eastAsia="zh-CN"/>
              </w:rPr>
            </w:pPr>
            <w:r>
              <w:rPr>
                <w:rFonts w:cs="Arial"/>
                <w:szCs w:val="18"/>
              </w:rPr>
              <w:t>When present, this IE</w:t>
            </w:r>
            <w:r>
              <w:rPr>
                <w:lang w:eastAsia="zh-CN"/>
              </w:rPr>
              <w:t xml:space="preserve"> represents a local coordinate </w:t>
            </w:r>
            <w:r>
              <w:t>(see clause 6.20.3 of 3GPP TS 23.273 [4])</w:t>
            </w:r>
            <w:r>
              <w:rPr>
                <w:lang w:eastAsia="zh-CN"/>
              </w:rPr>
              <w:t>.</w:t>
            </w:r>
          </w:p>
        </w:tc>
        <w:tc>
          <w:tcPr>
            <w:tcW w:w="1618" w:type="dxa"/>
            <w:gridSpan w:val="2"/>
            <w:tcBorders>
              <w:top w:val="single" w:sz="4" w:space="0" w:color="auto"/>
              <w:left w:val="single" w:sz="4" w:space="0" w:color="auto"/>
              <w:bottom w:val="single" w:sz="4" w:space="0" w:color="auto"/>
              <w:right w:val="single" w:sz="4" w:space="0" w:color="auto"/>
            </w:tcBorders>
            <w:hideMark/>
          </w:tcPr>
          <w:p w14:paraId="7339063F" w14:textId="77777777" w:rsidR="009617B8" w:rsidRDefault="009617B8">
            <w:pPr>
              <w:pStyle w:val="TAL"/>
              <w:rPr>
                <w:rFonts w:cs="Arial"/>
                <w:szCs w:val="18"/>
                <w:lang w:eastAsia="zh-CN"/>
              </w:rPr>
            </w:pPr>
            <w:proofErr w:type="spellStart"/>
            <w:r>
              <w:rPr>
                <w:rFonts w:cs="Arial"/>
                <w:szCs w:val="18"/>
                <w:lang w:eastAsia="zh-CN"/>
              </w:rPr>
              <w:t>Ranging_SL</w:t>
            </w:r>
            <w:proofErr w:type="spellEnd"/>
          </w:p>
        </w:tc>
      </w:tr>
      <w:tr w:rsidR="009617B8" w14:paraId="1F12DBBD" w14:textId="77777777" w:rsidTr="009617B8">
        <w:trPr>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521CE7EF" w14:textId="77777777" w:rsidR="009617B8" w:rsidRDefault="009617B8">
            <w:pPr>
              <w:pStyle w:val="TAL"/>
              <w:rPr>
                <w:lang w:eastAsia="zh-CN"/>
              </w:rPr>
            </w:pPr>
            <w:proofErr w:type="spellStart"/>
            <w:r>
              <w:rPr>
                <w:lang w:eastAsia="zh-CN"/>
              </w:rPr>
              <w:t>rangingSlCapability</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39FA8BC6" w14:textId="77777777" w:rsidR="009617B8" w:rsidRDefault="009617B8">
            <w:pPr>
              <w:pStyle w:val="TAL"/>
              <w:rPr>
                <w:lang w:eastAsia="zh-CN"/>
              </w:rPr>
            </w:pPr>
            <w:proofErr w:type="spellStart"/>
            <w:r>
              <w:rPr>
                <w:lang w:eastAsia="zh-CN"/>
              </w:rPr>
              <w:t>RangingSlCapability</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5BD0FD80" w14:textId="77777777" w:rsidR="009617B8" w:rsidRDefault="009617B8">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7B99F7C8" w14:textId="77777777" w:rsidR="009617B8" w:rsidRDefault="009617B8">
            <w:pPr>
              <w:pStyle w:val="TAL"/>
              <w:rPr>
                <w:lang w:eastAsia="zh-CN"/>
              </w:rPr>
            </w:pPr>
            <w:r>
              <w:rPr>
                <w:lang w:eastAsia="zh-CN"/>
              </w:rPr>
              <w:t>0..1</w:t>
            </w:r>
          </w:p>
        </w:tc>
        <w:tc>
          <w:tcPr>
            <w:tcW w:w="4006" w:type="dxa"/>
            <w:gridSpan w:val="3"/>
            <w:tcBorders>
              <w:top w:val="single" w:sz="4" w:space="0" w:color="auto"/>
              <w:left w:val="single" w:sz="4" w:space="0" w:color="auto"/>
              <w:bottom w:val="single" w:sz="4" w:space="0" w:color="auto"/>
              <w:right w:val="single" w:sz="4" w:space="0" w:color="auto"/>
            </w:tcBorders>
            <w:hideMark/>
          </w:tcPr>
          <w:p w14:paraId="5CC39D27" w14:textId="77777777" w:rsidR="009617B8" w:rsidRDefault="009617B8">
            <w:pPr>
              <w:pStyle w:val="TAL"/>
              <w:rPr>
                <w:rFonts w:cs="Arial"/>
                <w:szCs w:val="18"/>
                <w:lang w:eastAsia="zh-CN"/>
              </w:rPr>
            </w:pPr>
            <w:r>
              <w:rPr>
                <w:rFonts w:cs="Arial"/>
                <w:szCs w:val="18"/>
              </w:rPr>
              <w:t>When present, this IE shall indicate that</w:t>
            </w:r>
            <w:r>
              <w:rPr>
                <w:rFonts w:cs="Arial"/>
                <w:szCs w:val="18"/>
                <w:lang w:eastAsia="zh-CN"/>
              </w:rPr>
              <w:t xml:space="preserve"> </w:t>
            </w:r>
            <w:r>
              <w:rPr>
                <w:rFonts w:cs="Arial"/>
                <w:szCs w:val="18"/>
              </w:rPr>
              <w:t xml:space="preserve">the UE supports </w:t>
            </w:r>
            <w:r>
              <w:rPr>
                <w:lang w:eastAsia="zh-CN"/>
              </w:rPr>
              <w:t>Ranging/</w:t>
            </w:r>
            <w:proofErr w:type="spellStart"/>
            <w:r>
              <w:rPr>
                <w:lang w:eastAsia="zh-CN"/>
              </w:rPr>
              <w:t>Sidelink</w:t>
            </w:r>
            <w:proofErr w:type="spellEnd"/>
            <w:r>
              <w:rPr>
                <w:lang w:eastAsia="zh-CN"/>
              </w:rPr>
              <w:t xml:space="preserve"> Positioning Capability.</w:t>
            </w:r>
          </w:p>
        </w:tc>
        <w:tc>
          <w:tcPr>
            <w:tcW w:w="1618" w:type="dxa"/>
            <w:gridSpan w:val="2"/>
            <w:tcBorders>
              <w:top w:val="single" w:sz="4" w:space="0" w:color="auto"/>
              <w:left w:val="single" w:sz="4" w:space="0" w:color="auto"/>
              <w:bottom w:val="single" w:sz="4" w:space="0" w:color="auto"/>
              <w:right w:val="single" w:sz="4" w:space="0" w:color="auto"/>
            </w:tcBorders>
            <w:hideMark/>
          </w:tcPr>
          <w:p w14:paraId="5770D7C7" w14:textId="77777777" w:rsidR="009617B8" w:rsidRDefault="009617B8">
            <w:pPr>
              <w:pStyle w:val="TAL"/>
              <w:rPr>
                <w:rFonts w:cs="Arial"/>
                <w:szCs w:val="18"/>
                <w:lang w:eastAsia="zh-CN"/>
              </w:rPr>
            </w:pPr>
            <w:proofErr w:type="spellStart"/>
            <w:r>
              <w:rPr>
                <w:rFonts w:cs="Arial"/>
                <w:szCs w:val="18"/>
                <w:lang w:eastAsia="zh-CN"/>
              </w:rPr>
              <w:t>Ranging_SL</w:t>
            </w:r>
            <w:proofErr w:type="spellEnd"/>
          </w:p>
        </w:tc>
      </w:tr>
      <w:tr w:rsidR="009617B8" w14:paraId="557B8B36" w14:textId="77777777" w:rsidTr="009617B8">
        <w:trPr>
          <w:gridAfter w:val="1"/>
          <w:wAfter w:w="47" w:type="dxa"/>
          <w:jc w:val="center"/>
        </w:trPr>
        <w:tc>
          <w:tcPr>
            <w:tcW w:w="9515" w:type="dxa"/>
            <w:gridSpan w:val="10"/>
            <w:tcBorders>
              <w:top w:val="single" w:sz="4" w:space="0" w:color="auto"/>
              <w:left w:val="single" w:sz="4" w:space="0" w:color="auto"/>
              <w:bottom w:val="single" w:sz="4" w:space="0" w:color="auto"/>
              <w:right w:val="single" w:sz="4" w:space="0" w:color="auto"/>
            </w:tcBorders>
          </w:tcPr>
          <w:p w14:paraId="3184B176" w14:textId="77777777" w:rsidR="009617B8" w:rsidRDefault="009617B8">
            <w:pPr>
              <w:pStyle w:val="TAN"/>
              <w:rPr>
                <w:lang w:eastAsia="en-GB"/>
              </w:rPr>
            </w:pPr>
            <w:r>
              <w:t>NOTE 1:</w:t>
            </w:r>
            <w:r>
              <w:tab/>
              <w:t xml:space="preserve">At least one of the attributes defined in this table shall be present in the </w:t>
            </w:r>
            <w:proofErr w:type="spellStart"/>
            <w:r>
              <w:t>InputData</w:t>
            </w:r>
            <w:proofErr w:type="spellEnd"/>
            <w:r>
              <w:t xml:space="preserve"> structure.</w:t>
            </w:r>
          </w:p>
          <w:p w14:paraId="4A98C080" w14:textId="77777777" w:rsidR="009617B8" w:rsidRDefault="009617B8">
            <w:pPr>
              <w:pStyle w:val="TAN"/>
            </w:pPr>
            <w:r>
              <w:rPr>
                <w:rFonts w:cs="Arial"/>
                <w:szCs w:val="18"/>
              </w:rPr>
              <w:t>NOTE 2:</w:t>
            </w:r>
            <w:r>
              <w:rPr>
                <w:rFonts w:cs="Arial"/>
                <w:szCs w:val="18"/>
              </w:rPr>
              <w:tab/>
            </w:r>
            <w:r>
              <w:t>Attribute "</w:t>
            </w:r>
            <w:proofErr w:type="spellStart"/>
            <w:r>
              <w:t>ecgi</w:t>
            </w:r>
            <w:proofErr w:type="spellEnd"/>
            <w:r>
              <w:t>" and "</w:t>
            </w:r>
            <w:proofErr w:type="spellStart"/>
            <w:r>
              <w:t>ncgi</w:t>
            </w:r>
            <w:proofErr w:type="spellEnd"/>
            <w:r>
              <w:t>" shall not be present at the same time.</w:t>
            </w:r>
          </w:p>
          <w:p w14:paraId="611DD706" w14:textId="77777777" w:rsidR="009617B8" w:rsidRDefault="009617B8">
            <w:pPr>
              <w:pStyle w:val="TAN"/>
            </w:pPr>
            <w:r>
              <w:rPr>
                <w:rFonts w:cs="Arial"/>
                <w:szCs w:val="18"/>
              </w:rPr>
              <w:t>NOTE 3:</w:t>
            </w:r>
            <w:r>
              <w:rPr>
                <w:rFonts w:cs="Arial"/>
                <w:szCs w:val="18"/>
              </w:rPr>
              <w:tab/>
            </w:r>
            <w:r>
              <w:t>Attribute "</w:t>
            </w:r>
            <w:proofErr w:type="spellStart"/>
            <w:r>
              <w:rPr>
                <w:lang w:eastAsia="zh-CN"/>
              </w:rPr>
              <w:t>ecgiOnSecondNode</w:t>
            </w:r>
            <w:proofErr w:type="spellEnd"/>
            <w:r>
              <w:t>" and "</w:t>
            </w:r>
            <w:proofErr w:type="spellStart"/>
            <w:r>
              <w:rPr>
                <w:lang w:eastAsia="zh-CN"/>
              </w:rPr>
              <w:t>ncgiOnSecondNode</w:t>
            </w:r>
            <w:proofErr w:type="spellEnd"/>
            <w:r>
              <w:t>" shall not be present at the same time.</w:t>
            </w:r>
          </w:p>
          <w:p w14:paraId="50CEE9EE" w14:textId="77777777" w:rsidR="009617B8" w:rsidRDefault="009617B8">
            <w:pPr>
              <w:pStyle w:val="TAN"/>
            </w:pPr>
            <w:r>
              <w:rPr>
                <w:rFonts w:cs="Arial"/>
                <w:szCs w:val="18"/>
              </w:rPr>
              <w:t>NOTE 4:</w:t>
            </w:r>
            <w:r>
              <w:rPr>
                <w:rFonts w:cs="Arial"/>
                <w:szCs w:val="18"/>
              </w:rPr>
              <w:tab/>
            </w:r>
            <w:r>
              <w:t>Attribute "</w:t>
            </w:r>
            <w:proofErr w:type="spellStart"/>
            <w:r>
              <w:rPr>
                <w:lang w:eastAsia="zh-CN"/>
              </w:rPr>
              <w:t>ecgiOnSecondNode</w:t>
            </w:r>
            <w:proofErr w:type="spellEnd"/>
            <w:r>
              <w:t>" or "</w:t>
            </w:r>
            <w:proofErr w:type="spellStart"/>
            <w:r>
              <w:rPr>
                <w:lang w:eastAsia="zh-CN"/>
              </w:rPr>
              <w:t>ncgiOnSecondNode</w:t>
            </w:r>
            <w:proofErr w:type="spellEnd"/>
            <w:r>
              <w:t>" shall not be present if neither attribute "</w:t>
            </w:r>
            <w:proofErr w:type="spellStart"/>
            <w:r>
              <w:t>ecgi</w:t>
            </w:r>
            <w:proofErr w:type="spellEnd"/>
            <w:r>
              <w:t>" nor "</w:t>
            </w:r>
            <w:proofErr w:type="spellStart"/>
            <w:r>
              <w:t>ncgi</w:t>
            </w:r>
            <w:proofErr w:type="spellEnd"/>
            <w:r>
              <w:t>" is present.</w:t>
            </w:r>
          </w:p>
          <w:p w14:paraId="2CF126C1" w14:textId="77777777" w:rsidR="009617B8" w:rsidRDefault="009617B8">
            <w:pPr>
              <w:pStyle w:val="TAN"/>
            </w:pPr>
            <w:r>
              <w:rPr>
                <w:rFonts w:cs="Arial"/>
                <w:szCs w:val="18"/>
              </w:rPr>
              <w:t>NOTE 5:</w:t>
            </w:r>
            <w:r>
              <w:rPr>
                <w:rFonts w:cs="Arial"/>
                <w:szCs w:val="18"/>
              </w:rPr>
              <w:tab/>
              <w:t xml:space="preserve">If 3 LPP messages are received, then first LPP message shall be encoded in </w:t>
            </w:r>
            <w:proofErr w:type="spellStart"/>
            <w:r>
              <w:rPr>
                <w:lang w:eastAsia="zh-CN"/>
              </w:rPr>
              <w:t>lppMessage</w:t>
            </w:r>
            <w:proofErr w:type="spellEnd"/>
            <w:r>
              <w:rPr>
                <w:lang w:eastAsia="zh-CN"/>
              </w:rPr>
              <w:t xml:space="preserve"> IE and additional 2 LPP messages shall be encoded in </w:t>
            </w:r>
            <w:proofErr w:type="spellStart"/>
            <w:r>
              <w:rPr>
                <w:lang w:eastAsia="zh-CN"/>
              </w:rPr>
              <w:t>lppMessageExt</w:t>
            </w:r>
            <w:proofErr w:type="spellEnd"/>
            <w:r>
              <w:t xml:space="preserve"> IE.</w:t>
            </w:r>
          </w:p>
          <w:p w14:paraId="3A68850B" w14:textId="77777777" w:rsidR="009617B8" w:rsidRDefault="009617B8">
            <w:pPr>
              <w:pStyle w:val="TAN"/>
              <w:rPr>
                <w:rFonts w:cs="Arial"/>
                <w:szCs w:val="18"/>
              </w:rPr>
            </w:pPr>
          </w:p>
        </w:tc>
        <w:tc>
          <w:tcPr>
            <w:tcW w:w="1600" w:type="dxa"/>
            <w:gridSpan w:val="2"/>
            <w:tcBorders>
              <w:top w:val="single" w:sz="4" w:space="0" w:color="auto"/>
              <w:left w:val="single" w:sz="4" w:space="0" w:color="auto"/>
              <w:bottom w:val="single" w:sz="4" w:space="0" w:color="auto"/>
              <w:right w:val="single" w:sz="4" w:space="0" w:color="auto"/>
            </w:tcBorders>
          </w:tcPr>
          <w:p w14:paraId="56C4C30C" w14:textId="77777777" w:rsidR="009617B8" w:rsidRDefault="009617B8">
            <w:pPr>
              <w:pStyle w:val="TAN"/>
            </w:pPr>
          </w:p>
        </w:tc>
      </w:tr>
      <w:bookmarkEnd w:id="27"/>
    </w:tbl>
    <w:p w14:paraId="7F986703" w14:textId="77777777" w:rsidR="009617B8" w:rsidRDefault="009617B8" w:rsidP="009617B8">
      <w:pPr>
        <w:rPr>
          <w:lang w:eastAsia="en-GB"/>
        </w:rPr>
      </w:pPr>
    </w:p>
    <w:p w14:paraId="1E66AEA3" w14:textId="77777777" w:rsidR="0015023C" w:rsidRPr="009617B8" w:rsidRDefault="0015023C" w:rsidP="0015023C"/>
    <w:p w14:paraId="64467316" w14:textId="77777777" w:rsidR="0015023C" w:rsidRPr="006B5418" w:rsidRDefault="0015023C" w:rsidP="001502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EB55C0" w14:textId="77777777" w:rsidR="009617B8" w:rsidRDefault="009617B8" w:rsidP="009617B8">
      <w:pPr>
        <w:pStyle w:val="50"/>
        <w:rPr>
          <w:lang w:eastAsia="en-GB"/>
        </w:rPr>
      </w:pPr>
      <w:bookmarkStart w:id="107" w:name="_Toc161905400"/>
      <w:bookmarkStart w:id="108" w:name="_Toc153887511"/>
      <w:bookmarkStart w:id="109" w:name="_Toc145956076"/>
      <w:bookmarkStart w:id="110" w:name="_Toc138411889"/>
      <w:bookmarkStart w:id="111" w:name="_Toc130844183"/>
      <w:bookmarkStart w:id="112" w:name="_Toc122096962"/>
      <w:bookmarkStart w:id="113" w:name="_Toc114779045"/>
      <w:bookmarkStart w:id="114" w:name="_Toc106639535"/>
      <w:bookmarkStart w:id="115" w:name="_Toc98506250"/>
      <w:bookmarkStart w:id="116" w:name="_Toc90650580"/>
      <w:bookmarkStart w:id="117" w:name="_Toc88818658"/>
      <w:bookmarkStart w:id="118" w:name="_Toc82716371"/>
      <w:bookmarkStart w:id="119" w:name="_Toc74993783"/>
      <w:bookmarkStart w:id="120" w:name="_Toc67685962"/>
      <w:bookmarkStart w:id="121" w:name="_Toc58594452"/>
      <w:bookmarkStart w:id="122" w:name="_Toc56517551"/>
      <w:bookmarkStart w:id="123" w:name="_Toc51873423"/>
      <w:bookmarkStart w:id="124" w:name="_Toc49849909"/>
      <w:bookmarkStart w:id="125" w:name="_Toc45032420"/>
      <w:bookmarkStart w:id="126" w:name="_Toc43215172"/>
      <w:bookmarkStart w:id="127" w:name="_Toc36463332"/>
      <w:bookmarkStart w:id="128" w:name="_Toc34147948"/>
      <w:bookmarkStart w:id="129" w:name="_Toc27593077"/>
      <w:bookmarkStart w:id="130" w:name="_Toc25168658"/>
      <w:bookmarkStart w:id="131" w:name="_Toc20150411"/>
      <w:bookmarkStart w:id="132" w:name="_Hlk166600220"/>
      <w:r>
        <w:t>6.1.6.2.30</w:t>
      </w:r>
      <w:r>
        <w:tab/>
        <w:t xml:space="preserve">Type: </w:t>
      </w:r>
      <w:proofErr w:type="spellStart"/>
      <w:r>
        <w:t>LocContextData</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roofErr w:type="spellEnd"/>
    </w:p>
    <w:p w14:paraId="6B45A3A7" w14:textId="77777777" w:rsidR="009617B8" w:rsidRDefault="009617B8" w:rsidP="009617B8">
      <w:pPr>
        <w:pStyle w:val="TH"/>
      </w:pPr>
      <w:r>
        <w:rPr>
          <w:noProof/>
        </w:rPr>
        <w:t>Table </w:t>
      </w:r>
      <w:r>
        <w:t xml:space="preserve">6.1.6.2.30-1: </w:t>
      </w:r>
      <w:r>
        <w:rPr>
          <w:noProof/>
        </w:rPr>
        <w:t>Definition of type LocContext</w:t>
      </w:r>
      <w: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9617B8" w14:paraId="1180A98E" w14:textId="77777777" w:rsidTr="009617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A43613" w14:textId="77777777" w:rsidR="009617B8" w:rsidRDefault="009617B8">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BBB7335" w14:textId="77777777" w:rsidR="009617B8" w:rsidRDefault="009617B8">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413F9F35" w14:textId="77777777" w:rsidR="009617B8" w:rsidRDefault="009617B8">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40CB7DC2" w14:textId="77777777" w:rsidR="009617B8" w:rsidRDefault="009617B8">
            <w:pPr>
              <w:pStyle w:val="TAH"/>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59A45C95" w14:textId="77777777" w:rsidR="009617B8" w:rsidRDefault="009617B8">
            <w:pPr>
              <w:pStyle w:val="TAH"/>
              <w:rPr>
                <w:rFonts w:cs="Arial"/>
                <w:szCs w:val="18"/>
              </w:rPr>
            </w:pPr>
            <w:r>
              <w:rPr>
                <w:rFonts w:cs="Arial"/>
                <w:szCs w:val="18"/>
              </w:rPr>
              <w:t>Description</w:t>
            </w:r>
          </w:p>
        </w:tc>
      </w:tr>
      <w:tr w:rsidR="009617B8" w14:paraId="7D2FB197" w14:textId="77777777" w:rsidTr="009617B8">
        <w:trPr>
          <w:jc w:val="center"/>
        </w:trPr>
        <w:tc>
          <w:tcPr>
            <w:tcW w:w="2090" w:type="dxa"/>
            <w:tcBorders>
              <w:top w:val="single" w:sz="4" w:space="0" w:color="auto"/>
              <w:left w:val="single" w:sz="4" w:space="0" w:color="auto"/>
              <w:bottom w:val="single" w:sz="4" w:space="0" w:color="auto"/>
              <w:right w:val="single" w:sz="4" w:space="0" w:color="auto"/>
            </w:tcBorders>
            <w:hideMark/>
          </w:tcPr>
          <w:p w14:paraId="0FF575DE" w14:textId="77777777" w:rsidR="009617B8" w:rsidRDefault="009617B8">
            <w:pPr>
              <w:pStyle w:val="TAL"/>
            </w:pPr>
            <w:proofErr w:type="spellStart"/>
            <w:r>
              <w:t>amfId</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56B791D9" w14:textId="77777777" w:rsidR="009617B8" w:rsidRDefault="009617B8">
            <w:pPr>
              <w:pStyle w:val="TAL"/>
            </w:pPr>
            <w:proofErr w:type="spellStart"/>
            <w:r>
              <w:t>NfInstanceId</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5B63279E" w14:textId="77777777" w:rsidR="009617B8" w:rsidRDefault="009617B8">
            <w:pPr>
              <w:pStyle w:val="TAC"/>
            </w:pPr>
            <w:r>
              <w:t>M</w:t>
            </w:r>
          </w:p>
        </w:tc>
        <w:tc>
          <w:tcPr>
            <w:tcW w:w="1092" w:type="dxa"/>
            <w:tcBorders>
              <w:top w:val="single" w:sz="4" w:space="0" w:color="auto"/>
              <w:left w:val="single" w:sz="4" w:space="0" w:color="auto"/>
              <w:bottom w:val="single" w:sz="4" w:space="0" w:color="auto"/>
              <w:right w:val="single" w:sz="4" w:space="0" w:color="auto"/>
            </w:tcBorders>
            <w:hideMark/>
          </w:tcPr>
          <w:p w14:paraId="05F3C6EC" w14:textId="77777777" w:rsidR="009617B8" w:rsidRDefault="009617B8">
            <w:pPr>
              <w:pStyle w:val="TAL"/>
            </w:pPr>
            <w:r>
              <w:t>1</w:t>
            </w:r>
          </w:p>
        </w:tc>
        <w:tc>
          <w:tcPr>
            <w:tcW w:w="4032" w:type="dxa"/>
            <w:tcBorders>
              <w:top w:val="single" w:sz="4" w:space="0" w:color="auto"/>
              <w:left w:val="single" w:sz="4" w:space="0" w:color="auto"/>
              <w:bottom w:val="single" w:sz="4" w:space="0" w:color="auto"/>
              <w:right w:val="single" w:sz="4" w:space="0" w:color="auto"/>
            </w:tcBorders>
            <w:hideMark/>
          </w:tcPr>
          <w:p w14:paraId="7422FC23" w14:textId="77777777" w:rsidR="009617B8" w:rsidRDefault="009617B8">
            <w:pPr>
              <w:pStyle w:val="TAL"/>
              <w:rPr>
                <w:rFonts w:cs="Arial"/>
                <w:szCs w:val="18"/>
              </w:rPr>
            </w:pPr>
            <w:r>
              <w:rPr>
                <w:rFonts w:cs="Arial"/>
                <w:szCs w:val="18"/>
              </w:rPr>
              <w:t>Indicates the AMF Instance serving the UE. LMF shall use the AMF Instance to forward LCS related N1/N2 messages to the UE/RAN.</w:t>
            </w:r>
          </w:p>
        </w:tc>
      </w:tr>
      <w:tr w:rsidR="009617B8" w14:paraId="38180F23" w14:textId="77777777" w:rsidTr="009617B8">
        <w:trPr>
          <w:jc w:val="center"/>
        </w:trPr>
        <w:tc>
          <w:tcPr>
            <w:tcW w:w="2090" w:type="dxa"/>
            <w:tcBorders>
              <w:top w:val="single" w:sz="4" w:space="0" w:color="auto"/>
              <w:left w:val="single" w:sz="4" w:space="0" w:color="auto"/>
              <w:bottom w:val="single" w:sz="4" w:space="0" w:color="auto"/>
              <w:right w:val="single" w:sz="4" w:space="0" w:color="auto"/>
            </w:tcBorders>
            <w:hideMark/>
          </w:tcPr>
          <w:p w14:paraId="29BCD6D5" w14:textId="77777777" w:rsidR="009617B8" w:rsidRDefault="009617B8">
            <w:pPr>
              <w:pStyle w:val="TAL"/>
            </w:pPr>
            <w:proofErr w:type="spellStart"/>
            <w:r>
              <w:t>locationQoS</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4C8A6F49" w14:textId="77777777" w:rsidR="009617B8" w:rsidRDefault="009617B8">
            <w:pPr>
              <w:pStyle w:val="TAL"/>
            </w:pPr>
            <w:proofErr w:type="spellStart"/>
            <w:r>
              <w:t>LocationQoS</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75DC2F6A" w14:textId="77777777" w:rsidR="009617B8" w:rsidRDefault="009617B8">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1B13E4EE" w14:textId="77777777" w:rsidR="009617B8" w:rsidRDefault="009617B8">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654235D5" w14:textId="77777777" w:rsidR="009617B8" w:rsidRDefault="009617B8">
            <w:pPr>
              <w:pStyle w:val="TAL"/>
              <w:rPr>
                <w:rFonts w:cs="Arial"/>
                <w:szCs w:val="18"/>
              </w:rPr>
            </w:pPr>
            <w:r>
              <w:rPr>
                <w:rFonts w:cs="Arial"/>
                <w:szCs w:val="18"/>
              </w:rPr>
              <w:t>This IE shall contain the location QoS if available.</w:t>
            </w:r>
          </w:p>
        </w:tc>
      </w:tr>
      <w:tr w:rsidR="009617B8" w14:paraId="3CFC35D6" w14:textId="77777777" w:rsidTr="009617B8">
        <w:trPr>
          <w:jc w:val="center"/>
        </w:trPr>
        <w:tc>
          <w:tcPr>
            <w:tcW w:w="2090" w:type="dxa"/>
            <w:tcBorders>
              <w:top w:val="single" w:sz="4" w:space="0" w:color="auto"/>
              <w:left w:val="single" w:sz="4" w:space="0" w:color="auto"/>
              <w:bottom w:val="single" w:sz="4" w:space="0" w:color="auto"/>
              <w:right w:val="single" w:sz="4" w:space="0" w:color="auto"/>
            </w:tcBorders>
            <w:hideMark/>
          </w:tcPr>
          <w:p w14:paraId="0E0974A1" w14:textId="77777777" w:rsidR="009617B8" w:rsidRDefault="009617B8">
            <w:pPr>
              <w:pStyle w:val="TAL"/>
            </w:pPr>
            <w:proofErr w:type="spellStart"/>
            <w:r>
              <w:t>supportedGADShapes</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1BCBFFD6" w14:textId="77777777" w:rsidR="009617B8" w:rsidRDefault="009617B8">
            <w:pPr>
              <w:pStyle w:val="TAL"/>
            </w:pPr>
            <w:proofErr w:type="gramStart"/>
            <w:r>
              <w:t>array(</w:t>
            </w:r>
            <w:proofErr w:type="spellStart"/>
            <w:proofErr w:type="gramEnd"/>
            <w:r>
              <w:t>SupportedGADShapes</w:t>
            </w:r>
            <w:proofErr w:type="spellEnd"/>
            <w:r>
              <w:t>)</w:t>
            </w:r>
          </w:p>
        </w:tc>
        <w:tc>
          <w:tcPr>
            <w:tcW w:w="378" w:type="dxa"/>
            <w:tcBorders>
              <w:top w:val="single" w:sz="4" w:space="0" w:color="auto"/>
              <w:left w:val="single" w:sz="4" w:space="0" w:color="auto"/>
              <w:bottom w:val="single" w:sz="4" w:space="0" w:color="auto"/>
              <w:right w:val="single" w:sz="4" w:space="0" w:color="auto"/>
            </w:tcBorders>
            <w:hideMark/>
          </w:tcPr>
          <w:p w14:paraId="7C2262D2" w14:textId="77777777" w:rsidR="009617B8" w:rsidRDefault="009617B8">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4E360754" w14:textId="77777777" w:rsidR="009617B8" w:rsidRDefault="009617B8">
            <w:pPr>
              <w:pStyle w:val="TAL"/>
            </w:pPr>
            <w:proofErr w:type="gramStart"/>
            <w:r>
              <w:t>1..N</w:t>
            </w:r>
            <w:proofErr w:type="gramEnd"/>
          </w:p>
        </w:tc>
        <w:tc>
          <w:tcPr>
            <w:tcW w:w="4032" w:type="dxa"/>
            <w:tcBorders>
              <w:top w:val="single" w:sz="4" w:space="0" w:color="auto"/>
              <w:left w:val="single" w:sz="4" w:space="0" w:color="auto"/>
              <w:bottom w:val="single" w:sz="4" w:space="0" w:color="auto"/>
              <w:right w:val="single" w:sz="4" w:space="0" w:color="auto"/>
            </w:tcBorders>
            <w:hideMark/>
          </w:tcPr>
          <w:p w14:paraId="09C3F0DE" w14:textId="77777777" w:rsidR="009617B8" w:rsidRDefault="009617B8">
            <w:pPr>
              <w:pStyle w:val="TAL"/>
              <w:rPr>
                <w:rFonts w:cs="Arial"/>
                <w:szCs w:val="18"/>
              </w:rPr>
            </w:pPr>
            <w:r>
              <w:rPr>
                <w:rFonts w:cs="Arial"/>
                <w:szCs w:val="18"/>
              </w:rPr>
              <w:t>This IE shall contain the supported GAD shapes if available.</w:t>
            </w:r>
          </w:p>
        </w:tc>
      </w:tr>
      <w:tr w:rsidR="009617B8" w14:paraId="55880F60" w14:textId="77777777" w:rsidTr="009617B8">
        <w:trPr>
          <w:jc w:val="center"/>
        </w:trPr>
        <w:tc>
          <w:tcPr>
            <w:tcW w:w="2090" w:type="dxa"/>
            <w:tcBorders>
              <w:top w:val="single" w:sz="4" w:space="0" w:color="auto"/>
              <w:left w:val="single" w:sz="4" w:space="0" w:color="auto"/>
              <w:bottom w:val="single" w:sz="4" w:space="0" w:color="auto"/>
              <w:right w:val="single" w:sz="4" w:space="0" w:color="auto"/>
            </w:tcBorders>
            <w:hideMark/>
          </w:tcPr>
          <w:p w14:paraId="32AA2DA2" w14:textId="77777777" w:rsidR="009617B8" w:rsidRDefault="009617B8">
            <w:pPr>
              <w:pStyle w:val="TAL"/>
            </w:pPr>
            <w:proofErr w:type="spellStart"/>
            <w:r>
              <w:t>supi</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45A55FFD" w14:textId="77777777" w:rsidR="009617B8" w:rsidRDefault="009617B8">
            <w:pPr>
              <w:pStyle w:val="TAL"/>
            </w:pPr>
            <w:proofErr w:type="spellStart"/>
            <w:r>
              <w:t>Supi</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74605954" w14:textId="77777777" w:rsidR="009617B8" w:rsidRDefault="009617B8">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2F4FE55A" w14:textId="77777777" w:rsidR="009617B8" w:rsidRDefault="009617B8">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271E6EA9" w14:textId="77777777" w:rsidR="009617B8" w:rsidRDefault="009617B8">
            <w:pPr>
              <w:pStyle w:val="TAL"/>
              <w:rPr>
                <w:rFonts w:cs="Arial"/>
                <w:szCs w:val="18"/>
              </w:rPr>
            </w:pPr>
            <w:r>
              <w:rPr>
                <w:rFonts w:cs="Arial"/>
                <w:szCs w:val="18"/>
              </w:rPr>
              <w:t>This IE shall contain the SUPI if available.</w:t>
            </w:r>
          </w:p>
        </w:tc>
      </w:tr>
      <w:tr w:rsidR="009617B8" w14:paraId="5870502C" w14:textId="77777777" w:rsidTr="009617B8">
        <w:trPr>
          <w:jc w:val="center"/>
        </w:trPr>
        <w:tc>
          <w:tcPr>
            <w:tcW w:w="2090" w:type="dxa"/>
            <w:tcBorders>
              <w:top w:val="single" w:sz="4" w:space="0" w:color="auto"/>
              <w:left w:val="single" w:sz="4" w:space="0" w:color="auto"/>
              <w:bottom w:val="single" w:sz="4" w:space="0" w:color="auto"/>
              <w:right w:val="single" w:sz="4" w:space="0" w:color="auto"/>
            </w:tcBorders>
            <w:hideMark/>
          </w:tcPr>
          <w:p w14:paraId="5FC2C8BD" w14:textId="77777777" w:rsidR="009617B8" w:rsidRDefault="009617B8">
            <w:pPr>
              <w:pStyle w:val="TAL"/>
            </w:pPr>
            <w:proofErr w:type="spellStart"/>
            <w:r>
              <w:t>gpsi</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4E9BE5F5" w14:textId="77777777" w:rsidR="009617B8" w:rsidRDefault="009617B8">
            <w:pPr>
              <w:pStyle w:val="TAL"/>
            </w:pPr>
            <w:proofErr w:type="spellStart"/>
            <w:r>
              <w:t>Gpsi</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4DD1C60A" w14:textId="77777777" w:rsidR="009617B8" w:rsidRDefault="009617B8">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03A745E7" w14:textId="77777777" w:rsidR="009617B8" w:rsidRDefault="009617B8">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43316158" w14:textId="77777777" w:rsidR="009617B8" w:rsidRDefault="009617B8">
            <w:pPr>
              <w:pStyle w:val="TAL"/>
              <w:rPr>
                <w:rFonts w:cs="Arial"/>
                <w:szCs w:val="18"/>
              </w:rPr>
            </w:pPr>
            <w:r>
              <w:rPr>
                <w:rFonts w:cs="Arial"/>
                <w:szCs w:val="18"/>
              </w:rPr>
              <w:t>This IE shall contain the GPSI if available.</w:t>
            </w:r>
          </w:p>
        </w:tc>
      </w:tr>
      <w:tr w:rsidR="009617B8" w14:paraId="5EFEF5C4" w14:textId="77777777" w:rsidTr="009617B8">
        <w:trPr>
          <w:jc w:val="center"/>
        </w:trPr>
        <w:tc>
          <w:tcPr>
            <w:tcW w:w="2090" w:type="dxa"/>
            <w:tcBorders>
              <w:top w:val="single" w:sz="4" w:space="0" w:color="auto"/>
              <w:left w:val="single" w:sz="4" w:space="0" w:color="auto"/>
              <w:bottom w:val="single" w:sz="4" w:space="0" w:color="auto"/>
              <w:right w:val="single" w:sz="4" w:space="0" w:color="auto"/>
            </w:tcBorders>
            <w:hideMark/>
          </w:tcPr>
          <w:p w14:paraId="67C094B4" w14:textId="77777777" w:rsidR="009617B8" w:rsidRDefault="009617B8">
            <w:pPr>
              <w:pStyle w:val="TAL"/>
            </w:pPr>
            <w:proofErr w:type="spellStart"/>
            <w:r>
              <w:t>ldrType</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6215ACBB" w14:textId="77777777" w:rsidR="009617B8" w:rsidRDefault="009617B8">
            <w:pPr>
              <w:pStyle w:val="TAL"/>
            </w:pPr>
            <w:proofErr w:type="spellStart"/>
            <w:r>
              <w:t>LdrType</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74907EFC" w14:textId="77777777" w:rsidR="009617B8" w:rsidRDefault="009617B8">
            <w:pPr>
              <w:pStyle w:val="TAC"/>
            </w:pPr>
            <w:r>
              <w:t>M</w:t>
            </w:r>
          </w:p>
        </w:tc>
        <w:tc>
          <w:tcPr>
            <w:tcW w:w="1092" w:type="dxa"/>
            <w:tcBorders>
              <w:top w:val="single" w:sz="4" w:space="0" w:color="auto"/>
              <w:left w:val="single" w:sz="4" w:space="0" w:color="auto"/>
              <w:bottom w:val="single" w:sz="4" w:space="0" w:color="auto"/>
              <w:right w:val="single" w:sz="4" w:space="0" w:color="auto"/>
            </w:tcBorders>
            <w:hideMark/>
          </w:tcPr>
          <w:p w14:paraId="66648FD1" w14:textId="77777777" w:rsidR="009617B8" w:rsidRDefault="009617B8">
            <w:pPr>
              <w:pStyle w:val="TAL"/>
            </w:pPr>
            <w:r>
              <w:t>1</w:t>
            </w:r>
          </w:p>
        </w:tc>
        <w:tc>
          <w:tcPr>
            <w:tcW w:w="4032" w:type="dxa"/>
            <w:tcBorders>
              <w:top w:val="single" w:sz="4" w:space="0" w:color="auto"/>
              <w:left w:val="single" w:sz="4" w:space="0" w:color="auto"/>
              <w:bottom w:val="single" w:sz="4" w:space="0" w:color="auto"/>
              <w:right w:val="single" w:sz="4" w:space="0" w:color="auto"/>
            </w:tcBorders>
            <w:hideMark/>
          </w:tcPr>
          <w:p w14:paraId="3AEE31F2" w14:textId="77777777" w:rsidR="009617B8" w:rsidRDefault="009617B8">
            <w:pPr>
              <w:pStyle w:val="TAL"/>
              <w:rPr>
                <w:rFonts w:cs="Arial"/>
                <w:szCs w:val="18"/>
              </w:rPr>
            </w:pPr>
            <w:r>
              <w:rPr>
                <w:rFonts w:cs="Arial"/>
                <w:szCs w:val="18"/>
              </w:rPr>
              <w:t>The type of LDR</w:t>
            </w:r>
          </w:p>
        </w:tc>
      </w:tr>
      <w:tr w:rsidR="009617B8" w14:paraId="00A41BCD" w14:textId="77777777" w:rsidTr="009617B8">
        <w:trPr>
          <w:jc w:val="center"/>
        </w:trPr>
        <w:tc>
          <w:tcPr>
            <w:tcW w:w="2090" w:type="dxa"/>
            <w:tcBorders>
              <w:top w:val="single" w:sz="4" w:space="0" w:color="auto"/>
              <w:left w:val="single" w:sz="4" w:space="0" w:color="auto"/>
              <w:bottom w:val="single" w:sz="4" w:space="0" w:color="auto"/>
              <w:right w:val="single" w:sz="4" w:space="0" w:color="auto"/>
            </w:tcBorders>
            <w:hideMark/>
          </w:tcPr>
          <w:p w14:paraId="76274CC5" w14:textId="77777777" w:rsidR="009617B8" w:rsidRDefault="009617B8">
            <w:pPr>
              <w:pStyle w:val="TAL"/>
            </w:pPr>
            <w:proofErr w:type="spellStart"/>
            <w:r>
              <w:t>hgmlcCallBackURI</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5CB92956" w14:textId="77777777" w:rsidR="009617B8" w:rsidRDefault="009617B8">
            <w:pPr>
              <w:pStyle w:val="TAL"/>
            </w:pPr>
            <w:r>
              <w:t>Uri</w:t>
            </w:r>
          </w:p>
        </w:tc>
        <w:tc>
          <w:tcPr>
            <w:tcW w:w="378" w:type="dxa"/>
            <w:tcBorders>
              <w:top w:val="single" w:sz="4" w:space="0" w:color="auto"/>
              <w:left w:val="single" w:sz="4" w:space="0" w:color="auto"/>
              <w:bottom w:val="single" w:sz="4" w:space="0" w:color="auto"/>
              <w:right w:val="single" w:sz="4" w:space="0" w:color="auto"/>
            </w:tcBorders>
            <w:hideMark/>
          </w:tcPr>
          <w:p w14:paraId="4673A72D" w14:textId="77777777" w:rsidR="009617B8" w:rsidRDefault="009617B8">
            <w:pPr>
              <w:pStyle w:val="TAC"/>
            </w:pPr>
            <w:r>
              <w:t>M</w:t>
            </w:r>
          </w:p>
        </w:tc>
        <w:tc>
          <w:tcPr>
            <w:tcW w:w="1092" w:type="dxa"/>
            <w:tcBorders>
              <w:top w:val="single" w:sz="4" w:space="0" w:color="auto"/>
              <w:left w:val="single" w:sz="4" w:space="0" w:color="auto"/>
              <w:bottom w:val="single" w:sz="4" w:space="0" w:color="auto"/>
              <w:right w:val="single" w:sz="4" w:space="0" w:color="auto"/>
            </w:tcBorders>
            <w:hideMark/>
          </w:tcPr>
          <w:p w14:paraId="5DE14881" w14:textId="77777777" w:rsidR="009617B8" w:rsidRDefault="009617B8">
            <w:pPr>
              <w:pStyle w:val="TAL"/>
            </w:pPr>
            <w:r>
              <w:t>1</w:t>
            </w:r>
          </w:p>
        </w:tc>
        <w:tc>
          <w:tcPr>
            <w:tcW w:w="4032" w:type="dxa"/>
            <w:tcBorders>
              <w:top w:val="single" w:sz="4" w:space="0" w:color="auto"/>
              <w:left w:val="single" w:sz="4" w:space="0" w:color="auto"/>
              <w:bottom w:val="single" w:sz="4" w:space="0" w:color="auto"/>
              <w:right w:val="single" w:sz="4" w:space="0" w:color="auto"/>
            </w:tcBorders>
            <w:hideMark/>
          </w:tcPr>
          <w:p w14:paraId="26A770EE" w14:textId="77777777" w:rsidR="009617B8" w:rsidRDefault="009617B8">
            <w:pPr>
              <w:pStyle w:val="TAL"/>
              <w:rPr>
                <w:rFonts w:cs="Arial"/>
                <w:szCs w:val="18"/>
              </w:rPr>
            </w:pPr>
            <w:proofErr w:type="spellStart"/>
            <w:r>
              <w:rPr>
                <w:rFonts w:cs="Arial"/>
                <w:szCs w:val="18"/>
              </w:rPr>
              <w:t>Callback</w:t>
            </w:r>
            <w:proofErr w:type="spellEnd"/>
            <w:r>
              <w:rPr>
                <w:rFonts w:cs="Arial"/>
                <w:szCs w:val="18"/>
              </w:rPr>
              <w:t xml:space="preserve"> URI of the H-GMLC</w:t>
            </w:r>
          </w:p>
        </w:tc>
      </w:tr>
      <w:tr w:rsidR="009617B8" w14:paraId="683F8D53" w14:textId="77777777" w:rsidTr="009617B8">
        <w:trPr>
          <w:jc w:val="center"/>
        </w:trPr>
        <w:tc>
          <w:tcPr>
            <w:tcW w:w="2090" w:type="dxa"/>
            <w:tcBorders>
              <w:top w:val="single" w:sz="4" w:space="0" w:color="auto"/>
              <w:left w:val="single" w:sz="4" w:space="0" w:color="auto"/>
              <w:bottom w:val="single" w:sz="4" w:space="0" w:color="auto"/>
              <w:right w:val="single" w:sz="4" w:space="0" w:color="auto"/>
            </w:tcBorders>
            <w:hideMark/>
          </w:tcPr>
          <w:p w14:paraId="32CB49EF" w14:textId="77777777" w:rsidR="009617B8" w:rsidRDefault="009617B8">
            <w:pPr>
              <w:pStyle w:val="TAL"/>
            </w:pPr>
            <w:proofErr w:type="spellStart"/>
            <w:r>
              <w:t>ldrReference</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3BE03416" w14:textId="77777777" w:rsidR="009617B8" w:rsidRDefault="009617B8">
            <w:pPr>
              <w:pStyle w:val="TAL"/>
            </w:pPr>
            <w:proofErr w:type="spellStart"/>
            <w:r>
              <w:t>LdrReference</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233B024E" w14:textId="77777777" w:rsidR="009617B8" w:rsidRDefault="009617B8">
            <w:pPr>
              <w:pStyle w:val="TAC"/>
            </w:pPr>
            <w:r>
              <w:t>M</w:t>
            </w:r>
          </w:p>
        </w:tc>
        <w:tc>
          <w:tcPr>
            <w:tcW w:w="1092" w:type="dxa"/>
            <w:tcBorders>
              <w:top w:val="single" w:sz="4" w:space="0" w:color="auto"/>
              <w:left w:val="single" w:sz="4" w:space="0" w:color="auto"/>
              <w:bottom w:val="single" w:sz="4" w:space="0" w:color="auto"/>
              <w:right w:val="single" w:sz="4" w:space="0" w:color="auto"/>
            </w:tcBorders>
            <w:hideMark/>
          </w:tcPr>
          <w:p w14:paraId="29D41F16" w14:textId="77777777" w:rsidR="009617B8" w:rsidRDefault="009617B8">
            <w:pPr>
              <w:pStyle w:val="TAL"/>
            </w:pPr>
            <w:r>
              <w:t>1</w:t>
            </w:r>
          </w:p>
        </w:tc>
        <w:tc>
          <w:tcPr>
            <w:tcW w:w="4032" w:type="dxa"/>
            <w:tcBorders>
              <w:top w:val="single" w:sz="4" w:space="0" w:color="auto"/>
              <w:left w:val="single" w:sz="4" w:space="0" w:color="auto"/>
              <w:bottom w:val="single" w:sz="4" w:space="0" w:color="auto"/>
              <w:right w:val="single" w:sz="4" w:space="0" w:color="auto"/>
            </w:tcBorders>
            <w:hideMark/>
          </w:tcPr>
          <w:p w14:paraId="49B96409" w14:textId="77777777" w:rsidR="009617B8" w:rsidRDefault="009617B8">
            <w:pPr>
              <w:pStyle w:val="TAL"/>
              <w:rPr>
                <w:rFonts w:cs="Arial"/>
                <w:szCs w:val="18"/>
              </w:rPr>
            </w:pPr>
            <w:r>
              <w:rPr>
                <w:rFonts w:cs="Arial"/>
                <w:szCs w:val="18"/>
              </w:rPr>
              <w:t>LDR Reference</w:t>
            </w:r>
          </w:p>
        </w:tc>
      </w:tr>
      <w:tr w:rsidR="009617B8" w14:paraId="611446CD" w14:textId="77777777" w:rsidTr="009617B8">
        <w:trPr>
          <w:jc w:val="center"/>
        </w:trPr>
        <w:tc>
          <w:tcPr>
            <w:tcW w:w="2090" w:type="dxa"/>
            <w:tcBorders>
              <w:top w:val="single" w:sz="4" w:space="0" w:color="auto"/>
              <w:left w:val="single" w:sz="4" w:space="0" w:color="auto"/>
              <w:bottom w:val="single" w:sz="4" w:space="0" w:color="auto"/>
              <w:right w:val="single" w:sz="4" w:space="0" w:color="auto"/>
            </w:tcBorders>
            <w:hideMark/>
          </w:tcPr>
          <w:p w14:paraId="691DA41C" w14:textId="77777777" w:rsidR="009617B8" w:rsidRDefault="009617B8">
            <w:pPr>
              <w:pStyle w:val="TAL"/>
            </w:pPr>
            <w:proofErr w:type="spellStart"/>
            <w:r>
              <w:t>periodicEventInfo</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312DA2C9" w14:textId="77777777" w:rsidR="009617B8" w:rsidRDefault="009617B8">
            <w:pPr>
              <w:pStyle w:val="TAL"/>
            </w:pPr>
            <w:proofErr w:type="spellStart"/>
            <w:r>
              <w:t>PeriodicEventInfo</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3ECABFFA" w14:textId="77777777" w:rsidR="009617B8" w:rsidRDefault="009617B8">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0333B430" w14:textId="77777777" w:rsidR="009617B8" w:rsidRDefault="009617B8">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71944B29" w14:textId="0F76DB5F" w:rsidR="009617B8" w:rsidRDefault="009617B8">
            <w:pPr>
              <w:pStyle w:val="TAL"/>
              <w:rPr>
                <w:rFonts w:cs="Arial"/>
                <w:szCs w:val="18"/>
              </w:rPr>
            </w:pPr>
            <w:r>
              <w:rPr>
                <w:rFonts w:cs="Arial"/>
                <w:szCs w:val="18"/>
              </w:rPr>
              <w:t>Information for periodic event reporting</w:t>
            </w:r>
            <w:ins w:id="133" w:author="Huawei-r3" w:date="2024-05-17T14:46:00Z">
              <w:r>
                <w:rPr>
                  <w:rFonts w:cs="Arial"/>
                  <w:szCs w:val="18"/>
                  <w:lang w:eastAsia="zh-CN"/>
                </w:rPr>
                <w:t>. (NOTE)</w:t>
              </w:r>
            </w:ins>
          </w:p>
        </w:tc>
      </w:tr>
      <w:tr w:rsidR="009617B8" w14:paraId="4379217A" w14:textId="77777777" w:rsidTr="009617B8">
        <w:trPr>
          <w:jc w:val="center"/>
        </w:trPr>
        <w:tc>
          <w:tcPr>
            <w:tcW w:w="2090" w:type="dxa"/>
            <w:tcBorders>
              <w:top w:val="single" w:sz="4" w:space="0" w:color="auto"/>
              <w:left w:val="single" w:sz="4" w:space="0" w:color="auto"/>
              <w:bottom w:val="single" w:sz="4" w:space="0" w:color="auto"/>
              <w:right w:val="single" w:sz="4" w:space="0" w:color="auto"/>
            </w:tcBorders>
            <w:hideMark/>
          </w:tcPr>
          <w:p w14:paraId="61ED0E65" w14:textId="77777777" w:rsidR="009617B8" w:rsidRDefault="009617B8">
            <w:pPr>
              <w:pStyle w:val="TAL"/>
            </w:pPr>
            <w:proofErr w:type="spellStart"/>
            <w:r>
              <w:t>areaEventInfo</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5E4E366B" w14:textId="77777777" w:rsidR="009617B8" w:rsidRDefault="009617B8">
            <w:pPr>
              <w:pStyle w:val="TAL"/>
            </w:pPr>
            <w:proofErr w:type="spellStart"/>
            <w:r>
              <w:t>AreaEventInfo</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798A9F21" w14:textId="77777777" w:rsidR="009617B8" w:rsidRDefault="009617B8">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5607A348" w14:textId="77777777" w:rsidR="009617B8" w:rsidRDefault="009617B8">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7E0FE961" w14:textId="1B8959A5" w:rsidR="009617B8" w:rsidRDefault="009617B8">
            <w:pPr>
              <w:pStyle w:val="TAL"/>
              <w:rPr>
                <w:rFonts w:cs="Arial"/>
                <w:szCs w:val="18"/>
              </w:rPr>
            </w:pPr>
            <w:r>
              <w:rPr>
                <w:rFonts w:cs="Arial"/>
                <w:szCs w:val="18"/>
              </w:rPr>
              <w:t>Information for area event reporting</w:t>
            </w:r>
            <w:ins w:id="134" w:author="Huawei-r3" w:date="2024-05-17T14:46:00Z">
              <w:r>
                <w:rPr>
                  <w:rFonts w:cs="Arial"/>
                  <w:szCs w:val="18"/>
                  <w:lang w:eastAsia="zh-CN"/>
                </w:rPr>
                <w:t>. (NOTE)</w:t>
              </w:r>
            </w:ins>
          </w:p>
        </w:tc>
      </w:tr>
      <w:tr w:rsidR="009617B8" w14:paraId="48E00C5F" w14:textId="77777777" w:rsidTr="009617B8">
        <w:trPr>
          <w:jc w:val="center"/>
        </w:trPr>
        <w:tc>
          <w:tcPr>
            <w:tcW w:w="2090" w:type="dxa"/>
            <w:tcBorders>
              <w:top w:val="single" w:sz="4" w:space="0" w:color="auto"/>
              <w:left w:val="single" w:sz="4" w:space="0" w:color="auto"/>
              <w:bottom w:val="single" w:sz="4" w:space="0" w:color="auto"/>
              <w:right w:val="single" w:sz="4" w:space="0" w:color="auto"/>
            </w:tcBorders>
            <w:hideMark/>
          </w:tcPr>
          <w:p w14:paraId="19062D40" w14:textId="77777777" w:rsidR="009617B8" w:rsidRDefault="009617B8">
            <w:pPr>
              <w:pStyle w:val="TAL"/>
            </w:pPr>
            <w:proofErr w:type="spellStart"/>
            <w:r>
              <w:t>motionEventInfo</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1D02A141" w14:textId="77777777" w:rsidR="009617B8" w:rsidRDefault="009617B8">
            <w:pPr>
              <w:pStyle w:val="TAL"/>
            </w:pPr>
            <w:proofErr w:type="spellStart"/>
            <w:r>
              <w:t>MotionEventInfo</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08F10C83" w14:textId="77777777" w:rsidR="009617B8" w:rsidRDefault="009617B8">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2279C586" w14:textId="77777777" w:rsidR="009617B8" w:rsidRDefault="009617B8">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349B678B" w14:textId="65CF1996" w:rsidR="009617B8" w:rsidRDefault="009617B8">
            <w:pPr>
              <w:pStyle w:val="TAL"/>
              <w:rPr>
                <w:rFonts w:cs="Arial"/>
                <w:szCs w:val="18"/>
              </w:rPr>
            </w:pPr>
            <w:r>
              <w:rPr>
                <w:rFonts w:cs="Arial"/>
                <w:szCs w:val="18"/>
              </w:rPr>
              <w:t>Information for motion event reporting</w:t>
            </w:r>
            <w:ins w:id="135" w:author="Huawei-r3" w:date="2024-05-17T14:46:00Z">
              <w:r>
                <w:rPr>
                  <w:rFonts w:cs="Arial"/>
                  <w:szCs w:val="18"/>
                  <w:lang w:eastAsia="zh-CN"/>
                </w:rPr>
                <w:t>. (NOTE)</w:t>
              </w:r>
            </w:ins>
          </w:p>
        </w:tc>
      </w:tr>
      <w:tr w:rsidR="009617B8" w14:paraId="62F386EC" w14:textId="77777777" w:rsidTr="009617B8">
        <w:trPr>
          <w:jc w:val="center"/>
        </w:trPr>
        <w:tc>
          <w:tcPr>
            <w:tcW w:w="2090" w:type="dxa"/>
            <w:tcBorders>
              <w:top w:val="single" w:sz="4" w:space="0" w:color="auto"/>
              <w:left w:val="single" w:sz="4" w:space="0" w:color="auto"/>
              <w:bottom w:val="single" w:sz="4" w:space="0" w:color="auto"/>
              <w:right w:val="single" w:sz="4" w:space="0" w:color="auto"/>
            </w:tcBorders>
            <w:hideMark/>
          </w:tcPr>
          <w:p w14:paraId="56478049" w14:textId="77777777" w:rsidR="009617B8" w:rsidRDefault="009617B8">
            <w:pPr>
              <w:pStyle w:val="TAL"/>
            </w:pPr>
            <w:proofErr w:type="spellStart"/>
            <w:r>
              <w:t>eventReportMessage</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10116051" w14:textId="77777777" w:rsidR="009617B8" w:rsidRDefault="009617B8">
            <w:pPr>
              <w:pStyle w:val="TAL"/>
            </w:pPr>
            <w:proofErr w:type="spellStart"/>
            <w:r>
              <w:t>EventReportMessage</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05A8B735" w14:textId="77777777" w:rsidR="009617B8" w:rsidRDefault="009617B8">
            <w:pPr>
              <w:pStyle w:val="TAC"/>
            </w:pPr>
            <w:r>
              <w:t>M</w:t>
            </w:r>
          </w:p>
        </w:tc>
        <w:tc>
          <w:tcPr>
            <w:tcW w:w="1092" w:type="dxa"/>
            <w:tcBorders>
              <w:top w:val="single" w:sz="4" w:space="0" w:color="auto"/>
              <w:left w:val="single" w:sz="4" w:space="0" w:color="auto"/>
              <w:bottom w:val="single" w:sz="4" w:space="0" w:color="auto"/>
              <w:right w:val="single" w:sz="4" w:space="0" w:color="auto"/>
            </w:tcBorders>
            <w:hideMark/>
          </w:tcPr>
          <w:p w14:paraId="34890D13" w14:textId="77777777" w:rsidR="009617B8" w:rsidRDefault="009617B8">
            <w:pPr>
              <w:pStyle w:val="TAL"/>
            </w:pPr>
            <w:r>
              <w:t>1</w:t>
            </w:r>
          </w:p>
        </w:tc>
        <w:tc>
          <w:tcPr>
            <w:tcW w:w="4032" w:type="dxa"/>
            <w:tcBorders>
              <w:top w:val="single" w:sz="4" w:space="0" w:color="auto"/>
              <w:left w:val="single" w:sz="4" w:space="0" w:color="auto"/>
              <w:bottom w:val="single" w:sz="4" w:space="0" w:color="auto"/>
              <w:right w:val="single" w:sz="4" w:space="0" w:color="auto"/>
            </w:tcBorders>
            <w:hideMark/>
          </w:tcPr>
          <w:p w14:paraId="08C75AD0" w14:textId="77777777" w:rsidR="009617B8" w:rsidRDefault="009617B8">
            <w:pPr>
              <w:pStyle w:val="TAL"/>
              <w:rPr>
                <w:rFonts w:cs="Arial"/>
                <w:szCs w:val="18"/>
              </w:rPr>
            </w:pPr>
            <w:r>
              <w:rPr>
                <w:rFonts w:cs="Arial"/>
                <w:szCs w:val="18"/>
              </w:rPr>
              <w:t>Contains an embedded event report</w:t>
            </w:r>
          </w:p>
        </w:tc>
      </w:tr>
      <w:tr w:rsidR="009617B8" w14:paraId="25B4FD73" w14:textId="77777777" w:rsidTr="009617B8">
        <w:trPr>
          <w:jc w:val="center"/>
        </w:trPr>
        <w:tc>
          <w:tcPr>
            <w:tcW w:w="2090" w:type="dxa"/>
            <w:tcBorders>
              <w:top w:val="single" w:sz="4" w:space="0" w:color="auto"/>
              <w:left w:val="single" w:sz="4" w:space="0" w:color="auto"/>
              <w:bottom w:val="single" w:sz="4" w:space="0" w:color="auto"/>
              <w:right w:val="single" w:sz="4" w:space="0" w:color="auto"/>
            </w:tcBorders>
            <w:hideMark/>
          </w:tcPr>
          <w:p w14:paraId="338BEFC4" w14:textId="77777777" w:rsidR="009617B8" w:rsidRDefault="009617B8">
            <w:pPr>
              <w:pStyle w:val="TAL"/>
            </w:pPr>
            <w:proofErr w:type="spellStart"/>
            <w:r>
              <w:t>eventReportingStatus</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1A79F87D" w14:textId="77777777" w:rsidR="009617B8" w:rsidRDefault="009617B8">
            <w:pPr>
              <w:pStyle w:val="TAL"/>
            </w:pPr>
            <w:proofErr w:type="spellStart"/>
            <w:r>
              <w:t>EventReportingStatus</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543E956C" w14:textId="77777777" w:rsidR="009617B8" w:rsidRDefault="009617B8">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7FF72B0B" w14:textId="77777777" w:rsidR="009617B8" w:rsidRDefault="009617B8">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483B4AE5" w14:textId="77777777" w:rsidR="009617B8" w:rsidRDefault="009617B8">
            <w:pPr>
              <w:pStyle w:val="TAL"/>
              <w:rPr>
                <w:rFonts w:cs="Arial"/>
                <w:szCs w:val="18"/>
              </w:rPr>
            </w:pPr>
            <w:r>
              <w:rPr>
                <w:rFonts w:cs="Arial"/>
                <w:szCs w:val="18"/>
              </w:rPr>
              <w:t>Status of event reporting</w:t>
            </w:r>
          </w:p>
        </w:tc>
      </w:tr>
      <w:tr w:rsidR="009617B8" w14:paraId="19668DC6" w14:textId="77777777" w:rsidTr="009617B8">
        <w:trPr>
          <w:jc w:val="center"/>
        </w:trPr>
        <w:tc>
          <w:tcPr>
            <w:tcW w:w="2090" w:type="dxa"/>
            <w:tcBorders>
              <w:top w:val="single" w:sz="4" w:space="0" w:color="auto"/>
              <w:left w:val="single" w:sz="4" w:space="0" w:color="auto"/>
              <w:bottom w:val="single" w:sz="4" w:space="0" w:color="auto"/>
              <w:right w:val="single" w:sz="4" w:space="0" w:color="auto"/>
            </w:tcBorders>
            <w:hideMark/>
          </w:tcPr>
          <w:p w14:paraId="2B6BD87B" w14:textId="77777777" w:rsidR="009617B8" w:rsidRDefault="009617B8">
            <w:pPr>
              <w:pStyle w:val="TAL"/>
            </w:pPr>
            <w:proofErr w:type="spellStart"/>
            <w:r>
              <w:t>ueLocationInfo</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635CA6E5" w14:textId="77777777" w:rsidR="009617B8" w:rsidRDefault="009617B8">
            <w:pPr>
              <w:pStyle w:val="TAL"/>
            </w:pPr>
            <w:proofErr w:type="spellStart"/>
            <w:r>
              <w:t>UELocationInfo</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747B9294" w14:textId="77777777" w:rsidR="009617B8" w:rsidRDefault="009617B8">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43B32D7A" w14:textId="77777777" w:rsidR="009617B8" w:rsidRDefault="009617B8">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4BE488F2" w14:textId="77777777" w:rsidR="009617B8" w:rsidRDefault="009617B8">
            <w:pPr>
              <w:pStyle w:val="TAL"/>
              <w:rPr>
                <w:rFonts w:cs="Arial"/>
                <w:szCs w:val="18"/>
              </w:rPr>
            </w:pPr>
            <w:r>
              <w:rPr>
                <w:rFonts w:cs="Arial"/>
                <w:szCs w:val="18"/>
              </w:rPr>
              <w:t>Location information for the target UE</w:t>
            </w:r>
          </w:p>
        </w:tc>
      </w:tr>
      <w:tr w:rsidR="009617B8" w14:paraId="764CC72B" w14:textId="77777777" w:rsidTr="009617B8">
        <w:trPr>
          <w:jc w:val="center"/>
        </w:trPr>
        <w:tc>
          <w:tcPr>
            <w:tcW w:w="2090" w:type="dxa"/>
            <w:tcBorders>
              <w:top w:val="single" w:sz="4" w:space="0" w:color="auto"/>
              <w:left w:val="single" w:sz="4" w:space="0" w:color="auto"/>
              <w:bottom w:val="single" w:sz="4" w:space="0" w:color="auto"/>
              <w:right w:val="single" w:sz="4" w:space="0" w:color="auto"/>
            </w:tcBorders>
            <w:hideMark/>
          </w:tcPr>
          <w:p w14:paraId="0E59A0F3" w14:textId="77777777" w:rsidR="009617B8" w:rsidRDefault="009617B8">
            <w:pPr>
              <w:pStyle w:val="TAL"/>
            </w:pPr>
            <w:r>
              <w:rPr>
                <w:lang w:val="en-US" w:eastAsia="zh-CN"/>
              </w:rPr>
              <w:t>cIoT5GSOptimisation</w:t>
            </w:r>
          </w:p>
        </w:tc>
        <w:tc>
          <w:tcPr>
            <w:tcW w:w="1975" w:type="dxa"/>
            <w:tcBorders>
              <w:top w:val="single" w:sz="4" w:space="0" w:color="auto"/>
              <w:left w:val="single" w:sz="4" w:space="0" w:color="auto"/>
              <w:bottom w:val="single" w:sz="4" w:space="0" w:color="auto"/>
              <w:right w:val="single" w:sz="4" w:space="0" w:color="auto"/>
            </w:tcBorders>
            <w:hideMark/>
          </w:tcPr>
          <w:p w14:paraId="1F8050B6" w14:textId="77777777" w:rsidR="009617B8" w:rsidRDefault="009617B8">
            <w:pPr>
              <w:pStyle w:val="TAL"/>
            </w:pPr>
            <w:proofErr w:type="spellStart"/>
            <w:r>
              <w:t>boolean</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18A52612" w14:textId="77777777" w:rsidR="009617B8" w:rsidRDefault="009617B8">
            <w:pPr>
              <w:pStyle w:val="TAC"/>
            </w:pPr>
            <w:r>
              <w:rPr>
                <w:lang w:eastAsia="zh-CN"/>
              </w:rPr>
              <w:t>C</w:t>
            </w:r>
          </w:p>
        </w:tc>
        <w:tc>
          <w:tcPr>
            <w:tcW w:w="1092" w:type="dxa"/>
            <w:tcBorders>
              <w:top w:val="single" w:sz="4" w:space="0" w:color="auto"/>
              <w:left w:val="single" w:sz="4" w:space="0" w:color="auto"/>
              <w:bottom w:val="single" w:sz="4" w:space="0" w:color="auto"/>
              <w:right w:val="single" w:sz="4" w:space="0" w:color="auto"/>
            </w:tcBorders>
            <w:hideMark/>
          </w:tcPr>
          <w:p w14:paraId="12B22CC0" w14:textId="77777777" w:rsidR="009617B8" w:rsidRDefault="009617B8">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586B7BAB" w14:textId="77777777" w:rsidR="009617B8" w:rsidRDefault="009617B8">
            <w:pPr>
              <w:pStyle w:val="TAL"/>
              <w:rPr>
                <w:rFonts w:cs="Arial"/>
                <w:szCs w:val="18"/>
              </w:rPr>
            </w:pPr>
            <w:r>
              <w:rPr>
                <w:rFonts w:cs="Arial"/>
                <w:szCs w:val="18"/>
              </w:rPr>
              <w:t xml:space="preserve">This IE shall be present </w:t>
            </w:r>
            <w:r>
              <w:rPr>
                <w:rFonts w:cs="Arial"/>
                <w:szCs w:val="18"/>
                <w:lang w:eastAsia="zh-CN"/>
              </w:rPr>
              <w:t>if</w:t>
            </w:r>
            <w:r>
              <w:rPr>
                <w:rFonts w:cs="Arial"/>
                <w:szCs w:val="18"/>
              </w:rPr>
              <w:t xml:space="preserve"> it was received from AMF. When present, it shall be set as follows:</w:t>
            </w:r>
          </w:p>
          <w:p w14:paraId="2E74389F" w14:textId="77777777" w:rsidR="009617B8" w:rsidRDefault="009617B8">
            <w:pPr>
              <w:pStyle w:val="TAL"/>
              <w:rPr>
                <w:lang w:eastAsia="zh-CN"/>
              </w:rPr>
            </w:pPr>
            <w:r>
              <w:rPr>
                <w:lang w:eastAsia="zh-CN"/>
              </w:rPr>
              <w:tab/>
              <w:t xml:space="preserve">- true: </w:t>
            </w:r>
            <w:r>
              <w:rPr>
                <w:rFonts w:cs="Arial"/>
                <w:szCs w:val="18"/>
                <w:lang w:eastAsia="zh-CN"/>
              </w:rPr>
              <w:t xml:space="preserve">Control Plane </w:t>
            </w:r>
            <w:proofErr w:type="spellStart"/>
            <w:r>
              <w:rPr>
                <w:rFonts w:cs="Arial"/>
                <w:szCs w:val="18"/>
                <w:lang w:eastAsia="zh-CN"/>
              </w:rPr>
              <w:t>CIoT</w:t>
            </w:r>
            <w:proofErr w:type="spellEnd"/>
            <w:r>
              <w:rPr>
                <w:rFonts w:cs="Arial"/>
                <w:szCs w:val="18"/>
                <w:lang w:eastAsia="zh-CN"/>
              </w:rPr>
              <w:t xml:space="preserve"> 5GS Optimisation was used and no signalling or data is currently pending for the UE at the AMF.</w:t>
            </w:r>
          </w:p>
          <w:p w14:paraId="3BACFC03" w14:textId="77777777" w:rsidR="009617B8" w:rsidRDefault="009617B8">
            <w:pPr>
              <w:pStyle w:val="TAL"/>
              <w:rPr>
                <w:rFonts w:cs="Arial"/>
                <w:szCs w:val="18"/>
                <w:lang w:eastAsia="en-GB"/>
              </w:rPr>
            </w:pPr>
            <w:r>
              <w:rPr>
                <w:lang w:eastAsia="zh-CN"/>
              </w:rPr>
              <w:tab/>
              <w:t xml:space="preserve">- </w:t>
            </w:r>
            <w:r>
              <w:rPr>
                <w:rFonts w:cs="Arial"/>
                <w:szCs w:val="18"/>
                <w:lang w:eastAsia="zh-CN"/>
              </w:rPr>
              <w:t>false (default):</w:t>
            </w:r>
            <w:r>
              <w:rPr>
                <w:lang w:eastAsia="zh-CN"/>
              </w:rPr>
              <w:t xml:space="preserve"> </w:t>
            </w:r>
            <w:r>
              <w:rPr>
                <w:rFonts w:cs="Arial"/>
                <w:szCs w:val="18"/>
                <w:lang w:eastAsia="zh-CN"/>
              </w:rPr>
              <w:t xml:space="preserve">Control Plane </w:t>
            </w:r>
            <w:proofErr w:type="spellStart"/>
            <w:r>
              <w:rPr>
                <w:rFonts w:cs="Arial"/>
                <w:szCs w:val="18"/>
                <w:lang w:eastAsia="zh-CN"/>
              </w:rPr>
              <w:t>CIoT</w:t>
            </w:r>
            <w:proofErr w:type="spellEnd"/>
            <w:r>
              <w:rPr>
                <w:rFonts w:cs="Arial"/>
                <w:szCs w:val="18"/>
                <w:lang w:eastAsia="zh-CN"/>
              </w:rPr>
              <w:t xml:space="preserve"> 5GS Optimisation was not used or signalling or data is currently pending for the UE at the AMF.</w:t>
            </w:r>
          </w:p>
        </w:tc>
      </w:tr>
      <w:tr w:rsidR="009617B8" w14:paraId="2BB36E6E" w14:textId="77777777" w:rsidTr="009617B8">
        <w:trPr>
          <w:jc w:val="center"/>
        </w:trPr>
        <w:tc>
          <w:tcPr>
            <w:tcW w:w="2090" w:type="dxa"/>
            <w:tcBorders>
              <w:top w:val="single" w:sz="4" w:space="0" w:color="auto"/>
              <w:left w:val="single" w:sz="4" w:space="0" w:color="auto"/>
              <w:bottom w:val="single" w:sz="4" w:space="0" w:color="auto"/>
              <w:right w:val="single" w:sz="4" w:space="0" w:color="auto"/>
            </w:tcBorders>
            <w:hideMark/>
          </w:tcPr>
          <w:p w14:paraId="7A81B2C8" w14:textId="77777777" w:rsidR="009617B8" w:rsidRDefault="009617B8">
            <w:pPr>
              <w:pStyle w:val="TAL"/>
            </w:pPr>
            <w:proofErr w:type="spellStart"/>
            <w:r>
              <w:t>ecgi</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5CB48DBA" w14:textId="77777777" w:rsidR="009617B8" w:rsidRDefault="009617B8">
            <w:pPr>
              <w:pStyle w:val="TAL"/>
            </w:pPr>
            <w:proofErr w:type="spellStart"/>
            <w:r>
              <w:t>Ecgi</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15AE0824" w14:textId="77777777" w:rsidR="009617B8" w:rsidRDefault="009617B8">
            <w:pPr>
              <w:pStyle w:val="TAC"/>
            </w:pPr>
            <w:r>
              <w:rPr>
                <w:lang w:eastAsia="zh-CN"/>
              </w:rPr>
              <w:t>C</w:t>
            </w:r>
          </w:p>
        </w:tc>
        <w:tc>
          <w:tcPr>
            <w:tcW w:w="1092" w:type="dxa"/>
            <w:tcBorders>
              <w:top w:val="single" w:sz="4" w:space="0" w:color="auto"/>
              <w:left w:val="single" w:sz="4" w:space="0" w:color="auto"/>
              <w:bottom w:val="single" w:sz="4" w:space="0" w:color="auto"/>
              <w:right w:val="single" w:sz="4" w:space="0" w:color="auto"/>
            </w:tcBorders>
            <w:hideMark/>
          </w:tcPr>
          <w:p w14:paraId="507B1250" w14:textId="77777777" w:rsidR="009617B8" w:rsidRDefault="009617B8">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1C7A5A9C" w14:textId="77777777" w:rsidR="009617B8" w:rsidRDefault="009617B8">
            <w:pPr>
              <w:pStyle w:val="TAL"/>
              <w:rPr>
                <w:rFonts w:cs="Arial"/>
                <w:szCs w:val="18"/>
              </w:rPr>
            </w:pPr>
            <w:r>
              <w:rPr>
                <w:rFonts w:cs="Arial"/>
                <w:szCs w:val="18"/>
              </w:rPr>
              <w:t>When present, this IE shall indicate the identifier of the E-UTRAN cell serving the UE.</w:t>
            </w:r>
          </w:p>
          <w:p w14:paraId="1CF2DA75" w14:textId="77777777" w:rsidR="009617B8" w:rsidRDefault="009617B8">
            <w:pPr>
              <w:pStyle w:val="TAL"/>
              <w:rPr>
                <w:rFonts w:cs="Arial"/>
                <w:szCs w:val="18"/>
              </w:rPr>
            </w:pPr>
            <w:r>
              <w:rPr>
                <w:rFonts w:cs="Arial"/>
                <w:szCs w:val="18"/>
              </w:rPr>
              <w:t xml:space="preserve">This IE shall be present </w:t>
            </w:r>
            <w:r>
              <w:rPr>
                <w:rFonts w:cs="Arial"/>
                <w:szCs w:val="18"/>
                <w:lang w:eastAsia="zh-CN"/>
              </w:rPr>
              <w:t>if</w:t>
            </w:r>
            <w:r>
              <w:rPr>
                <w:rFonts w:cs="Arial"/>
                <w:szCs w:val="18"/>
              </w:rPr>
              <w:t xml:space="preserve"> it was received from AMF.</w:t>
            </w:r>
          </w:p>
        </w:tc>
      </w:tr>
      <w:tr w:rsidR="009617B8" w14:paraId="4176B589" w14:textId="77777777" w:rsidTr="009617B8">
        <w:trPr>
          <w:jc w:val="center"/>
        </w:trPr>
        <w:tc>
          <w:tcPr>
            <w:tcW w:w="2090" w:type="dxa"/>
            <w:tcBorders>
              <w:top w:val="single" w:sz="4" w:space="0" w:color="auto"/>
              <w:left w:val="single" w:sz="4" w:space="0" w:color="auto"/>
              <w:bottom w:val="single" w:sz="4" w:space="0" w:color="auto"/>
              <w:right w:val="single" w:sz="4" w:space="0" w:color="auto"/>
            </w:tcBorders>
            <w:hideMark/>
          </w:tcPr>
          <w:p w14:paraId="1DA04715" w14:textId="77777777" w:rsidR="009617B8" w:rsidRDefault="009617B8">
            <w:pPr>
              <w:pStyle w:val="TAL"/>
            </w:pPr>
            <w:proofErr w:type="spellStart"/>
            <w:r>
              <w:t>ncgi</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28D3B14B" w14:textId="77777777" w:rsidR="009617B8" w:rsidRDefault="009617B8">
            <w:pPr>
              <w:pStyle w:val="TAL"/>
            </w:pPr>
            <w:proofErr w:type="spellStart"/>
            <w:r>
              <w:t>Ncgi</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5C455AB8" w14:textId="77777777" w:rsidR="009617B8" w:rsidRDefault="009617B8">
            <w:pPr>
              <w:pStyle w:val="TAC"/>
            </w:pPr>
            <w:r>
              <w:rPr>
                <w:lang w:eastAsia="zh-CN"/>
              </w:rPr>
              <w:t>C</w:t>
            </w:r>
          </w:p>
        </w:tc>
        <w:tc>
          <w:tcPr>
            <w:tcW w:w="1092" w:type="dxa"/>
            <w:tcBorders>
              <w:top w:val="single" w:sz="4" w:space="0" w:color="auto"/>
              <w:left w:val="single" w:sz="4" w:space="0" w:color="auto"/>
              <w:bottom w:val="single" w:sz="4" w:space="0" w:color="auto"/>
              <w:right w:val="single" w:sz="4" w:space="0" w:color="auto"/>
            </w:tcBorders>
            <w:hideMark/>
          </w:tcPr>
          <w:p w14:paraId="6BB621D4" w14:textId="77777777" w:rsidR="009617B8" w:rsidRDefault="009617B8">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453CABD0" w14:textId="77777777" w:rsidR="009617B8" w:rsidRDefault="009617B8">
            <w:pPr>
              <w:pStyle w:val="TAL"/>
              <w:rPr>
                <w:rFonts w:cs="Arial"/>
                <w:szCs w:val="18"/>
              </w:rPr>
            </w:pPr>
            <w:r>
              <w:rPr>
                <w:rFonts w:cs="Arial"/>
                <w:szCs w:val="18"/>
              </w:rPr>
              <w:t>When present, this IE shall indicate the identifier of the NR cell serving the UE.</w:t>
            </w:r>
          </w:p>
          <w:p w14:paraId="439836AF" w14:textId="77777777" w:rsidR="009617B8" w:rsidRDefault="009617B8">
            <w:pPr>
              <w:pStyle w:val="TAL"/>
              <w:rPr>
                <w:rFonts w:cs="Arial"/>
                <w:szCs w:val="18"/>
              </w:rPr>
            </w:pPr>
            <w:r>
              <w:rPr>
                <w:rFonts w:cs="Arial"/>
                <w:szCs w:val="18"/>
              </w:rPr>
              <w:t xml:space="preserve">This IE shall be present </w:t>
            </w:r>
            <w:r>
              <w:rPr>
                <w:rFonts w:cs="Arial"/>
                <w:szCs w:val="18"/>
                <w:lang w:eastAsia="zh-CN"/>
              </w:rPr>
              <w:t>if</w:t>
            </w:r>
            <w:r>
              <w:rPr>
                <w:rFonts w:cs="Arial"/>
                <w:szCs w:val="18"/>
              </w:rPr>
              <w:t xml:space="preserve"> it was received from AMF</w:t>
            </w:r>
          </w:p>
        </w:tc>
      </w:tr>
      <w:tr w:rsidR="009617B8" w14:paraId="72136D3F" w14:textId="77777777" w:rsidTr="009617B8">
        <w:trPr>
          <w:jc w:val="center"/>
        </w:trPr>
        <w:tc>
          <w:tcPr>
            <w:tcW w:w="2090" w:type="dxa"/>
            <w:tcBorders>
              <w:top w:val="single" w:sz="4" w:space="0" w:color="auto"/>
              <w:left w:val="single" w:sz="4" w:space="0" w:color="auto"/>
              <w:bottom w:val="single" w:sz="4" w:space="0" w:color="auto"/>
              <w:right w:val="single" w:sz="4" w:space="0" w:color="auto"/>
            </w:tcBorders>
            <w:hideMark/>
          </w:tcPr>
          <w:p w14:paraId="021F1A12" w14:textId="77777777" w:rsidR="009617B8" w:rsidRDefault="009617B8">
            <w:pPr>
              <w:pStyle w:val="TAL"/>
            </w:pPr>
            <w:proofErr w:type="spellStart"/>
            <w:r>
              <w:t>guami</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7E37DB15" w14:textId="77777777" w:rsidR="009617B8" w:rsidRDefault="009617B8">
            <w:pPr>
              <w:pStyle w:val="TAL"/>
            </w:pPr>
            <w:proofErr w:type="spellStart"/>
            <w:r>
              <w:t>Guami</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3FDCBDD3" w14:textId="77777777" w:rsidR="009617B8" w:rsidRDefault="009617B8">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126B288A" w14:textId="77777777" w:rsidR="009617B8" w:rsidRDefault="009617B8">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3FEE44A" w14:textId="77777777" w:rsidR="009617B8" w:rsidRDefault="009617B8">
            <w:pPr>
              <w:pStyle w:val="TAL"/>
              <w:rPr>
                <w:rFonts w:cs="Arial"/>
                <w:szCs w:val="18"/>
              </w:rPr>
            </w:pPr>
            <w:r>
              <w:rPr>
                <w:rFonts w:cs="Arial"/>
                <w:szCs w:val="18"/>
              </w:rPr>
              <w:t>This IE shall be present if it was received from AMF</w:t>
            </w:r>
            <w:r>
              <w:t>.</w:t>
            </w:r>
          </w:p>
          <w:p w14:paraId="5488C086" w14:textId="77777777" w:rsidR="009617B8" w:rsidRDefault="009617B8">
            <w:pPr>
              <w:pStyle w:val="TAL"/>
              <w:rPr>
                <w:rFonts w:cs="Arial"/>
                <w:szCs w:val="18"/>
              </w:rPr>
            </w:pPr>
          </w:p>
          <w:p w14:paraId="1D4EC620" w14:textId="77777777" w:rsidR="009617B8" w:rsidRDefault="009617B8">
            <w:pPr>
              <w:pStyle w:val="TAL"/>
              <w:rPr>
                <w:rFonts w:cs="Arial"/>
                <w:szCs w:val="18"/>
              </w:rPr>
            </w:pPr>
            <w:r>
              <w:rPr>
                <w:rFonts w:cs="Arial"/>
                <w:szCs w:val="18"/>
              </w:rPr>
              <w:t>When present, it shall contain the GUAMI serving the UE.</w:t>
            </w:r>
          </w:p>
        </w:tc>
      </w:tr>
      <w:tr w:rsidR="009617B8" w14:paraId="7855A04B" w14:textId="77777777" w:rsidTr="009617B8">
        <w:trPr>
          <w:jc w:val="center"/>
        </w:trPr>
        <w:tc>
          <w:tcPr>
            <w:tcW w:w="2090" w:type="dxa"/>
            <w:tcBorders>
              <w:top w:val="single" w:sz="4" w:space="0" w:color="auto"/>
              <w:left w:val="single" w:sz="4" w:space="0" w:color="auto"/>
              <w:bottom w:val="single" w:sz="4" w:space="0" w:color="auto"/>
              <w:right w:val="single" w:sz="4" w:space="0" w:color="auto"/>
            </w:tcBorders>
            <w:hideMark/>
          </w:tcPr>
          <w:p w14:paraId="6E530FDB" w14:textId="77777777" w:rsidR="009617B8" w:rsidRDefault="009617B8">
            <w:pPr>
              <w:pStyle w:val="TAL"/>
            </w:pPr>
            <w:proofErr w:type="spellStart"/>
            <w:r>
              <w:t>supportedFeatures</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03943C13" w14:textId="77777777" w:rsidR="009617B8" w:rsidRDefault="009617B8">
            <w:pPr>
              <w:pStyle w:val="TAL"/>
            </w:pPr>
            <w:proofErr w:type="spellStart"/>
            <w:r>
              <w:t>SupportedFeatures</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68D14D96" w14:textId="77777777" w:rsidR="009617B8" w:rsidRDefault="009617B8">
            <w:pPr>
              <w:pStyle w:val="TAC"/>
            </w:pPr>
            <w:r>
              <w:rPr>
                <w:lang w:eastAsia="zh-CN"/>
              </w:rPr>
              <w:t>C</w:t>
            </w:r>
          </w:p>
        </w:tc>
        <w:tc>
          <w:tcPr>
            <w:tcW w:w="1092" w:type="dxa"/>
            <w:tcBorders>
              <w:top w:val="single" w:sz="4" w:space="0" w:color="auto"/>
              <w:left w:val="single" w:sz="4" w:space="0" w:color="auto"/>
              <w:bottom w:val="single" w:sz="4" w:space="0" w:color="auto"/>
              <w:right w:val="single" w:sz="4" w:space="0" w:color="auto"/>
            </w:tcBorders>
            <w:hideMark/>
          </w:tcPr>
          <w:p w14:paraId="409A6589" w14:textId="77777777" w:rsidR="009617B8" w:rsidRDefault="009617B8">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7E35FDC6" w14:textId="77777777" w:rsidR="009617B8" w:rsidRDefault="009617B8">
            <w:pPr>
              <w:pStyle w:val="TAL"/>
              <w:rPr>
                <w:rFonts w:cs="Arial"/>
                <w:szCs w:val="18"/>
              </w:rPr>
            </w:pPr>
            <w:r>
              <w:t>This IE shall be present if at least one optional feature defined in clause 6.1.9 is supported.</w:t>
            </w:r>
          </w:p>
        </w:tc>
      </w:tr>
      <w:tr w:rsidR="009617B8" w14:paraId="31BBC6E5" w14:textId="77777777" w:rsidTr="009617B8">
        <w:trPr>
          <w:jc w:val="center"/>
        </w:trPr>
        <w:tc>
          <w:tcPr>
            <w:tcW w:w="2090" w:type="dxa"/>
            <w:tcBorders>
              <w:top w:val="single" w:sz="4" w:space="0" w:color="auto"/>
              <w:left w:val="single" w:sz="4" w:space="0" w:color="auto"/>
              <w:bottom w:val="single" w:sz="4" w:space="0" w:color="auto"/>
              <w:right w:val="single" w:sz="4" w:space="0" w:color="auto"/>
            </w:tcBorders>
            <w:hideMark/>
          </w:tcPr>
          <w:p w14:paraId="07F357C2" w14:textId="77777777" w:rsidR="009617B8" w:rsidRDefault="009617B8">
            <w:pPr>
              <w:pStyle w:val="TAL"/>
            </w:pPr>
            <w:proofErr w:type="spellStart"/>
            <w:r>
              <w:t>ue</w:t>
            </w:r>
            <w:r>
              <w:rPr>
                <w:lang w:eastAsia="zh-CN"/>
              </w:rPr>
              <w:t>Positioning</w:t>
            </w:r>
            <w:r>
              <w:t>Cap</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1D7A605B" w14:textId="77777777" w:rsidR="009617B8" w:rsidRDefault="009617B8">
            <w:pPr>
              <w:pStyle w:val="TAL"/>
            </w:pPr>
            <w:proofErr w:type="spellStart"/>
            <w:r>
              <w:t>Ue</w:t>
            </w:r>
            <w:r>
              <w:rPr>
                <w:lang w:eastAsia="zh-CN"/>
              </w:rPr>
              <w:t>Positioning</w:t>
            </w:r>
            <w:r>
              <w:t>Capabilit</w:t>
            </w:r>
            <w:r>
              <w:rPr>
                <w:lang w:eastAsia="zh-CN"/>
              </w:rPr>
              <w:t>ies</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7ACF4358" w14:textId="77777777" w:rsidR="009617B8" w:rsidRDefault="009617B8">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hideMark/>
          </w:tcPr>
          <w:p w14:paraId="7C578153" w14:textId="77777777" w:rsidR="009617B8" w:rsidRDefault="009617B8">
            <w:pPr>
              <w:pStyle w:val="TAL"/>
              <w:rPr>
                <w:lang w:eastAsia="zh-CN"/>
              </w:rPr>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44093ED2" w14:textId="77777777" w:rsidR="009617B8" w:rsidRDefault="009617B8">
            <w:pPr>
              <w:pStyle w:val="TAL"/>
              <w:rPr>
                <w:lang w:eastAsia="en-GB"/>
              </w:rPr>
            </w:pPr>
            <w:r>
              <w:rPr>
                <w:rFonts w:cs="Arial"/>
                <w:szCs w:val="18"/>
              </w:rPr>
              <w:t>When present, this IE shall indicate</w:t>
            </w:r>
            <w:r>
              <w:rPr>
                <w:rFonts w:cs="Arial"/>
                <w:szCs w:val="18"/>
                <w:lang w:eastAsia="zh-CN"/>
              </w:rPr>
              <w:t xml:space="preserve"> </w:t>
            </w:r>
            <w:r>
              <w:rPr>
                <w:rFonts w:cs="Arial"/>
                <w:szCs w:val="18"/>
              </w:rPr>
              <w:t xml:space="preserve">the </w:t>
            </w:r>
            <w:r>
              <w:rPr>
                <w:rFonts w:cs="Arial"/>
                <w:szCs w:val="18"/>
                <w:lang w:eastAsia="zh-CN"/>
              </w:rPr>
              <w:t>positioning</w:t>
            </w:r>
            <w:r>
              <w:rPr>
                <w:rFonts w:cs="Arial"/>
                <w:szCs w:val="18"/>
              </w:rPr>
              <w:t xml:space="preserve"> capabilit</w:t>
            </w:r>
            <w:r>
              <w:rPr>
                <w:rFonts w:cs="Arial"/>
                <w:szCs w:val="18"/>
                <w:lang w:eastAsia="zh-CN"/>
              </w:rPr>
              <w:t>ies</w:t>
            </w:r>
            <w:r>
              <w:rPr>
                <w:rFonts w:cs="Arial"/>
                <w:szCs w:val="18"/>
              </w:rPr>
              <w:t xml:space="preserve"> supported by the UE.</w:t>
            </w:r>
          </w:p>
        </w:tc>
      </w:tr>
      <w:tr w:rsidR="009617B8" w14:paraId="27464FF2" w14:textId="77777777" w:rsidTr="009617B8">
        <w:trPr>
          <w:jc w:val="center"/>
        </w:trPr>
        <w:tc>
          <w:tcPr>
            <w:tcW w:w="2090" w:type="dxa"/>
            <w:tcBorders>
              <w:top w:val="single" w:sz="4" w:space="0" w:color="auto"/>
              <w:left w:val="single" w:sz="4" w:space="0" w:color="auto"/>
              <w:bottom w:val="single" w:sz="4" w:space="0" w:color="auto"/>
              <w:right w:val="single" w:sz="4" w:space="0" w:color="auto"/>
            </w:tcBorders>
            <w:hideMark/>
          </w:tcPr>
          <w:p w14:paraId="0BCA1969" w14:textId="77777777" w:rsidR="009617B8" w:rsidRDefault="009617B8">
            <w:pPr>
              <w:pStyle w:val="TAL"/>
            </w:pPr>
            <w:proofErr w:type="spellStart"/>
            <w:r>
              <w:rPr>
                <w:lang w:eastAsia="zh-CN"/>
              </w:rPr>
              <w:t>scheduledLocTime</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633D78EE" w14:textId="77777777" w:rsidR="009617B8" w:rsidRDefault="009617B8">
            <w:pPr>
              <w:pStyle w:val="TAL"/>
            </w:pPr>
            <w:proofErr w:type="spellStart"/>
            <w:r>
              <w:rPr>
                <w:lang w:eastAsia="zh-CN"/>
              </w:rPr>
              <w:t>DateTime</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48552D9C" w14:textId="77777777" w:rsidR="009617B8" w:rsidRDefault="009617B8">
            <w:pPr>
              <w:pStyle w:val="TAC"/>
            </w:pPr>
            <w:r>
              <w:rPr>
                <w:lang w:eastAsia="zh-CN"/>
              </w:rPr>
              <w:t>O</w:t>
            </w:r>
          </w:p>
        </w:tc>
        <w:tc>
          <w:tcPr>
            <w:tcW w:w="1092" w:type="dxa"/>
            <w:tcBorders>
              <w:top w:val="single" w:sz="4" w:space="0" w:color="auto"/>
              <w:left w:val="single" w:sz="4" w:space="0" w:color="auto"/>
              <w:bottom w:val="single" w:sz="4" w:space="0" w:color="auto"/>
              <w:right w:val="single" w:sz="4" w:space="0" w:color="auto"/>
            </w:tcBorders>
            <w:hideMark/>
          </w:tcPr>
          <w:p w14:paraId="06C389C6" w14:textId="77777777" w:rsidR="009617B8" w:rsidRDefault="009617B8">
            <w:pPr>
              <w:pStyle w:val="TAL"/>
              <w:rPr>
                <w:lang w:eastAsia="zh-CN"/>
              </w:rPr>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16892B14" w14:textId="77777777" w:rsidR="009617B8" w:rsidRDefault="009617B8">
            <w:pPr>
              <w:pStyle w:val="TAL"/>
              <w:rPr>
                <w:rFonts w:cs="Arial"/>
                <w:szCs w:val="18"/>
                <w:lang w:eastAsia="en-GB"/>
              </w:rPr>
            </w:pPr>
            <w:r>
              <w:rPr>
                <w:rFonts w:cs="Arial"/>
                <w:szCs w:val="18"/>
                <w:lang w:eastAsia="zh-CN"/>
              </w:rPr>
              <w:t>When present, this IE shall contain</w:t>
            </w:r>
            <w:r>
              <w:rPr>
                <w:lang w:eastAsia="zh-CN"/>
              </w:rPr>
              <w:t xml:space="preserve"> the scheduled time </w:t>
            </w:r>
            <w:r>
              <w:rPr>
                <w:rFonts w:cs="Arial"/>
                <w:szCs w:val="18"/>
              </w:rPr>
              <w:t>(in UTC)</w:t>
            </w:r>
            <w:r>
              <w:rPr>
                <w:lang w:eastAsia="zh-CN"/>
              </w:rPr>
              <w:t xml:space="preserve"> that the UE needs to be located.</w:t>
            </w:r>
          </w:p>
        </w:tc>
      </w:tr>
      <w:tr w:rsidR="009617B8" w14:paraId="79DF7718" w14:textId="77777777" w:rsidTr="009617B8">
        <w:trPr>
          <w:jc w:val="center"/>
        </w:trPr>
        <w:tc>
          <w:tcPr>
            <w:tcW w:w="2090" w:type="dxa"/>
            <w:tcBorders>
              <w:top w:val="single" w:sz="4" w:space="0" w:color="auto"/>
              <w:left w:val="single" w:sz="4" w:space="0" w:color="auto"/>
              <w:bottom w:val="single" w:sz="4" w:space="0" w:color="auto"/>
              <w:right w:val="single" w:sz="4" w:space="0" w:color="auto"/>
            </w:tcBorders>
            <w:hideMark/>
          </w:tcPr>
          <w:p w14:paraId="4F75BACC" w14:textId="77777777" w:rsidR="009617B8" w:rsidRDefault="009617B8">
            <w:pPr>
              <w:keepNext/>
              <w:keepLines/>
              <w:spacing w:after="0"/>
              <w:rPr>
                <w:rFonts w:ascii="Arial" w:hAnsi="Arial"/>
                <w:sz w:val="18"/>
                <w:lang w:eastAsia="zh-CN"/>
              </w:rPr>
            </w:pPr>
            <w:proofErr w:type="spellStart"/>
            <w:r>
              <w:rPr>
                <w:rFonts w:ascii="Arial" w:hAnsi="Arial"/>
                <w:sz w:val="18"/>
                <w:lang w:eastAsia="zh-CN"/>
              </w:rPr>
              <w:t>indoorOutdoorInd</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728C13AD" w14:textId="77777777" w:rsidR="009617B8" w:rsidRDefault="009617B8">
            <w:pPr>
              <w:keepNext/>
              <w:keepLines/>
              <w:spacing w:after="0"/>
              <w:rPr>
                <w:rFonts w:ascii="Arial" w:hAnsi="Arial"/>
                <w:sz w:val="18"/>
                <w:lang w:eastAsia="zh-CN"/>
              </w:rPr>
            </w:pPr>
            <w:proofErr w:type="spellStart"/>
            <w:r>
              <w:rPr>
                <w:rFonts w:ascii="Arial" w:hAnsi="Arial"/>
                <w:sz w:val="18"/>
                <w:lang w:eastAsia="zh-CN"/>
              </w:rPr>
              <w:t>IndoorOutdoorInd</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02DBBF73" w14:textId="77777777" w:rsidR="009617B8" w:rsidRDefault="009617B8">
            <w:pPr>
              <w:keepNext/>
              <w:keepLines/>
              <w:spacing w:after="0"/>
              <w:jc w:val="center"/>
              <w:rPr>
                <w:rFonts w:ascii="Arial" w:hAnsi="Arial"/>
                <w:sz w:val="18"/>
                <w:lang w:eastAsia="zh-CN"/>
              </w:rPr>
            </w:pPr>
            <w:r>
              <w:rPr>
                <w:rFonts w:ascii="Arial" w:hAnsi="Arial"/>
                <w:sz w:val="18"/>
              </w:rPr>
              <w:t>O</w:t>
            </w:r>
          </w:p>
        </w:tc>
        <w:tc>
          <w:tcPr>
            <w:tcW w:w="1092" w:type="dxa"/>
            <w:tcBorders>
              <w:top w:val="single" w:sz="4" w:space="0" w:color="auto"/>
              <w:left w:val="single" w:sz="4" w:space="0" w:color="auto"/>
              <w:bottom w:val="single" w:sz="4" w:space="0" w:color="auto"/>
              <w:right w:val="single" w:sz="4" w:space="0" w:color="auto"/>
            </w:tcBorders>
            <w:hideMark/>
          </w:tcPr>
          <w:p w14:paraId="434C4BF6" w14:textId="77777777" w:rsidR="009617B8" w:rsidRDefault="009617B8">
            <w:pPr>
              <w:keepNext/>
              <w:keepLines/>
              <w:spacing w:after="0"/>
              <w:rPr>
                <w:rFonts w:ascii="Arial" w:hAnsi="Arial"/>
                <w:sz w:val="18"/>
                <w:lang w:eastAsia="zh-CN"/>
              </w:rPr>
            </w:pPr>
            <w:r>
              <w:rPr>
                <w:rFonts w:ascii="Arial" w:hAnsi="Arial"/>
                <w:noProof/>
                <w:sz w:val="18"/>
              </w:rPr>
              <w:t>0..1</w:t>
            </w:r>
          </w:p>
        </w:tc>
        <w:tc>
          <w:tcPr>
            <w:tcW w:w="4032" w:type="dxa"/>
            <w:tcBorders>
              <w:top w:val="single" w:sz="4" w:space="0" w:color="auto"/>
              <w:left w:val="single" w:sz="4" w:space="0" w:color="auto"/>
              <w:bottom w:val="single" w:sz="4" w:space="0" w:color="auto"/>
              <w:right w:val="single" w:sz="4" w:space="0" w:color="auto"/>
            </w:tcBorders>
            <w:hideMark/>
          </w:tcPr>
          <w:p w14:paraId="610AE426" w14:textId="77777777" w:rsidR="009617B8" w:rsidRDefault="009617B8">
            <w:pPr>
              <w:keepNext/>
              <w:keepLines/>
              <w:spacing w:after="0"/>
              <w:rPr>
                <w:rFonts w:ascii="Arial" w:hAnsi="Arial" w:cs="Arial"/>
                <w:noProof/>
                <w:sz w:val="18"/>
                <w:szCs w:val="18"/>
                <w:lang w:eastAsia="en-GB"/>
              </w:rPr>
            </w:pPr>
            <w:r>
              <w:rPr>
                <w:rFonts w:ascii="Arial" w:hAnsi="Arial"/>
                <w:noProof/>
                <w:sz w:val="18"/>
              </w:rPr>
              <w:t>When present, this IE shall indicate whether the UE is indoor or outdoor.</w:t>
            </w:r>
          </w:p>
        </w:tc>
      </w:tr>
      <w:tr w:rsidR="009617B8" w14:paraId="40123713" w14:textId="77777777" w:rsidTr="009617B8">
        <w:trPr>
          <w:jc w:val="center"/>
        </w:trPr>
        <w:tc>
          <w:tcPr>
            <w:tcW w:w="2090" w:type="dxa"/>
            <w:tcBorders>
              <w:top w:val="single" w:sz="4" w:space="0" w:color="auto"/>
              <w:left w:val="single" w:sz="4" w:space="0" w:color="auto"/>
              <w:bottom w:val="single" w:sz="4" w:space="0" w:color="auto"/>
              <w:right w:val="single" w:sz="4" w:space="0" w:color="auto"/>
            </w:tcBorders>
            <w:hideMark/>
          </w:tcPr>
          <w:p w14:paraId="0CE8C623" w14:textId="77777777" w:rsidR="009617B8" w:rsidRDefault="009617B8">
            <w:pPr>
              <w:keepNext/>
              <w:keepLines/>
              <w:spacing w:after="0"/>
              <w:rPr>
                <w:rFonts w:ascii="Arial" w:hAnsi="Arial"/>
                <w:sz w:val="18"/>
                <w:lang w:eastAsia="zh-CN"/>
              </w:rPr>
            </w:pPr>
            <w:proofErr w:type="spellStart"/>
            <w:r>
              <w:rPr>
                <w:rFonts w:ascii="Arial" w:hAnsi="Arial"/>
                <w:sz w:val="18"/>
                <w:lang w:eastAsia="zh-CN"/>
              </w:rPr>
              <w:t>losNlosMeasureInd</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5905EE47" w14:textId="77777777" w:rsidR="009617B8" w:rsidRDefault="009617B8">
            <w:pPr>
              <w:keepNext/>
              <w:keepLines/>
              <w:spacing w:after="0"/>
              <w:rPr>
                <w:rFonts w:ascii="Arial" w:hAnsi="Arial"/>
                <w:sz w:val="18"/>
                <w:lang w:eastAsia="zh-CN"/>
              </w:rPr>
            </w:pPr>
            <w:proofErr w:type="spellStart"/>
            <w:r>
              <w:rPr>
                <w:rFonts w:ascii="Arial" w:hAnsi="Arial"/>
                <w:sz w:val="18"/>
                <w:lang w:eastAsia="zh-CN"/>
              </w:rPr>
              <w:t>LosNlosMeasureInd</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5392F129" w14:textId="77777777" w:rsidR="009617B8" w:rsidRDefault="009617B8">
            <w:pPr>
              <w:keepNext/>
              <w:keepLines/>
              <w:spacing w:after="0"/>
              <w:jc w:val="center"/>
              <w:rPr>
                <w:rFonts w:ascii="Arial" w:hAnsi="Arial"/>
                <w:sz w:val="18"/>
                <w:lang w:eastAsia="en-GB"/>
              </w:rPr>
            </w:pPr>
            <w:r>
              <w:rPr>
                <w:rFonts w:ascii="Arial" w:hAnsi="Arial"/>
                <w:sz w:val="18"/>
                <w:lang w:eastAsia="zh-CN"/>
              </w:rPr>
              <w:t>O</w:t>
            </w:r>
          </w:p>
        </w:tc>
        <w:tc>
          <w:tcPr>
            <w:tcW w:w="1092" w:type="dxa"/>
            <w:tcBorders>
              <w:top w:val="single" w:sz="4" w:space="0" w:color="auto"/>
              <w:left w:val="single" w:sz="4" w:space="0" w:color="auto"/>
              <w:bottom w:val="single" w:sz="4" w:space="0" w:color="auto"/>
              <w:right w:val="single" w:sz="4" w:space="0" w:color="auto"/>
            </w:tcBorders>
            <w:hideMark/>
          </w:tcPr>
          <w:p w14:paraId="473A83CB" w14:textId="77777777" w:rsidR="009617B8" w:rsidRDefault="009617B8">
            <w:pPr>
              <w:keepNext/>
              <w:keepLines/>
              <w:spacing w:after="0"/>
              <w:rPr>
                <w:rFonts w:ascii="Arial" w:hAnsi="Arial"/>
                <w:noProof/>
                <w:sz w:val="18"/>
              </w:rPr>
            </w:pPr>
            <w:r>
              <w:rPr>
                <w:rFonts w:ascii="Arial" w:hAnsi="Arial"/>
                <w:sz w:val="18"/>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2ADECAAE" w14:textId="77777777" w:rsidR="009617B8" w:rsidRDefault="009617B8">
            <w:pPr>
              <w:keepNext/>
              <w:keepLines/>
              <w:spacing w:after="0"/>
              <w:rPr>
                <w:rFonts w:ascii="Arial" w:hAnsi="Arial"/>
                <w:noProof/>
                <w:sz w:val="18"/>
              </w:rPr>
            </w:pPr>
            <w:r>
              <w:rPr>
                <w:rFonts w:ascii="Arial" w:hAnsi="Arial"/>
                <w:sz w:val="18"/>
                <w:lang w:eastAsia="zh-CN"/>
              </w:rPr>
              <w:t>When present, this IE shall indicate whether LOS measurement or NLOS measurement is used.</w:t>
            </w:r>
          </w:p>
        </w:tc>
      </w:tr>
      <w:tr w:rsidR="009617B8" w14:paraId="61A81F16" w14:textId="77777777" w:rsidTr="009617B8">
        <w:trPr>
          <w:jc w:val="center"/>
        </w:trPr>
        <w:tc>
          <w:tcPr>
            <w:tcW w:w="2090" w:type="dxa"/>
            <w:tcBorders>
              <w:top w:val="single" w:sz="4" w:space="0" w:color="auto"/>
              <w:left w:val="single" w:sz="4" w:space="0" w:color="auto"/>
              <w:bottom w:val="single" w:sz="4" w:space="0" w:color="auto"/>
              <w:right w:val="single" w:sz="4" w:space="0" w:color="auto"/>
            </w:tcBorders>
            <w:hideMark/>
          </w:tcPr>
          <w:p w14:paraId="15D7A0C8" w14:textId="77777777" w:rsidR="009617B8" w:rsidRDefault="009617B8">
            <w:pPr>
              <w:keepNext/>
              <w:keepLines/>
              <w:spacing w:after="0"/>
              <w:rPr>
                <w:rFonts w:ascii="Arial" w:hAnsi="Arial"/>
                <w:sz w:val="18"/>
                <w:lang w:eastAsia="zh-CN"/>
              </w:rPr>
            </w:pPr>
            <w:proofErr w:type="spellStart"/>
            <w:r>
              <w:rPr>
                <w:rFonts w:ascii="Arial" w:hAnsi="Arial"/>
                <w:sz w:val="18"/>
                <w:lang w:eastAsia="zh-CN"/>
              </w:rPr>
              <w:t>upCumEvtRptCriteria</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0C3FDA12" w14:textId="77777777" w:rsidR="009617B8" w:rsidRDefault="009617B8">
            <w:pPr>
              <w:keepNext/>
              <w:keepLines/>
              <w:spacing w:after="0"/>
              <w:rPr>
                <w:rFonts w:ascii="Arial" w:hAnsi="Arial"/>
                <w:sz w:val="18"/>
                <w:lang w:eastAsia="zh-CN"/>
              </w:rPr>
            </w:pPr>
            <w:proofErr w:type="spellStart"/>
            <w:r>
              <w:rPr>
                <w:rFonts w:ascii="Arial" w:hAnsi="Arial"/>
                <w:sz w:val="18"/>
                <w:lang w:eastAsia="zh-CN"/>
              </w:rPr>
              <w:t>UpCumEvtRptCriteria</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089DADF9" w14:textId="77777777" w:rsidR="009617B8" w:rsidRDefault="009617B8">
            <w:pPr>
              <w:keepNext/>
              <w:keepLines/>
              <w:spacing w:after="0"/>
              <w:jc w:val="center"/>
              <w:rPr>
                <w:rFonts w:ascii="Arial" w:hAnsi="Arial"/>
                <w:sz w:val="18"/>
                <w:lang w:eastAsia="zh-CN"/>
              </w:rPr>
            </w:pPr>
            <w:r>
              <w:rPr>
                <w:rFonts w:ascii="Arial" w:hAnsi="Arial"/>
                <w:sz w:val="18"/>
                <w:lang w:eastAsia="zh-CN"/>
              </w:rPr>
              <w:t>O</w:t>
            </w:r>
          </w:p>
        </w:tc>
        <w:tc>
          <w:tcPr>
            <w:tcW w:w="1092" w:type="dxa"/>
            <w:tcBorders>
              <w:top w:val="single" w:sz="4" w:space="0" w:color="auto"/>
              <w:left w:val="single" w:sz="4" w:space="0" w:color="auto"/>
              <w:bottom w:val="single" w:sz="4" w:space="0" w:color="auto"/>
              <w:right w:val="single" w:sz="4" w:space="0" w:color="auto"/>
            </w:tcBorders>
            <w:hideMark/>
          </w:tcPr>
          <w:p w14:paraId="2427DD3C" w14:textId="77777777" w:rsidR="009617B8" w:rsidRDefault="009617B8">
            <w:pPr>
              <w:keepNext/>
              <w:keepLines/>
              <w:spacing w:after="0"/>
              <w:rPr>
                <w:rFonts w:ascii="Arial" w:hAnsi="Arial"/>
                <w:sz w:val="18"/>
                <w:lang w:eastAsia="zh-CN"/>
              </w:rPr>
            </w:pPr>
            <w:r>
              <w:rPr>
                <w:rFonts w:ascii="Arial" w:hAnsi="Arial"/>
                <w:sz w:val="18"/>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285F0DFB" w14:textId="77777777" w:rsidR="009617B8" w:rsidRDefault="009617B8">
            <w:pPr>
              <w:keepNext/>
              <w:keepLines/>
              <w:spacing w:after="0"/>
              <w:rPr>
                <w:rFonts w:ascii="Arial" w:hAnsi="Arial"/>
                <w:sz w:val="18"/>
                <w:lang w:eastAsia="zh-CN"/>
              </w:rPr>
            </w:pPr>
            <w:r>
              <w:rPr>
                <w:rFonts w:ascii="Arial" w:hAnsi="Arial"/>
                <w:sz w:val="18"/>
                <w:lang w:eastAsia="zh-CN"/>
              </w:rPr>
              <w:t xml:space="preserve">When present, this IE shall include the cumulative event report timer or the maximum number of </w:t>
            </w:r>
            <w:proofErr w:type="gramStart"/>
            <w:r>
              <w:rPr>
                <w:rFonts w:ascii="Arial" w:hAnsi="Arial"/>
                <w:sz w:val="18"/>
                <w:lang w:eastAsia="zh-CN"/>
              </w:rPr>
              <w:t>location</w:t>
            </w:r>
            <w:proofErr w:type="gramEnd"/>
            <w:r>
              <w:rPr>
                <w:rFonts w:ascii="Arial" w:hAnsi="Arial"/>
                <w:sz w:val="18"/>
                <w:lang w:eastAsia="zh-CN"/>
              </w:rPr>
              <w:t xml:space="preserve"> reporting over user plane or both.</w:t>
            </w:r>
          </w:p>
        </w:tc>
      </w:tr>
      <w:tr w:rsidR="009617B8" w14:paraId="46A7344B" w14:textId="77777777" w:rsidTr="009617B8">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09BD8515" w14:textId="77777777" w:rsidR="009617B8" w:rsidRDefault="009617B8">
            <w:pPr>
              <w:pStyle w:val="TAN"/>
              <w:rPr>
                <w:lang w:eastAsia="en-GB"/>
              </w:rPr>
            </w:pPr>
            <w:r>
              <w:t>NOTE:</w:t>
            </w:r>
            <w:r>
              <w:tab/>
              <w:t xml:space="preserve">At least one of </w:t>
            </w:r>
            <w:proofErr w:type="spellStart"/>
            <w:r>
              <w:t>periodicEventInfo</w:t>
            </w:r>
            <w:proofErr w:type="spellEnd"/>
            <w:r>
              <w:t xml:space="preserve">, </w:t>
            </w:r>
            <w:proofErr w:type="spellStart"/>
            <w:r>
              <w:t>areaEventInfo</w:t>
            </w:r>
            <w:proofErr w:type="spellEnd"/>
            <w:r>
              <w:t xml:space="preserve"> or </w:t>
            </w:r>
            <w:proofErr w:type="spellStart"/>
            <w:r>
              <w:t>motionEventInfo</w:t>
            </w:r>
            <w:proofErr w:type="spellEnd"/>
            <w:r>
              <w:t xml:space="preserve"> shall be present in the </w:t>
            </w:r>
            <w:proofErr w:type="spellStart"/>
            <w:r>
              <w:t>LocContextData</w:t>
            </w:r>
            <w:proofErr w:type="spellEnd"/>
            <w:r>
              <w:t xml:space="preserve"> structure.</w:t>
            </w:r>
          </w:p>
        </w:tc>
      </w:tr>
      <w:bookmarkEnd w:id="132"/>
    </w:tbl>
    <w:p w14:paraId="178E0DE5" w14:textId="77777777" w:rsidR="009617B8" w:rsidRDefault="009617B8" w:rsidP="009617B8">
      <w:pPr>
        <w:rPr>
          <w:lang w:val="en-US" w:eastAsia="en-GB"/>
        </w:rPr>
      </w:pPr>
    </w:p>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14:paraId="35008821" w14:textId="77777777" w:rsidR="00F61AB2" w:rsidRPr="0015023C" w:rsidRDefault="00F61AB2" w:rsidP="00F61AB2">
      <w:pPr>
        <w:rPr>
          <w:lang w:val="en-US" w:eastAsia="en-GB"/>
        </w:rPr>
      </w:pPr>
    </w:p>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14:paraId="68C9CD36" w14:textId="35B4CE1D" w:rsidR="001E41F3" w:rsidRPr="009D3527" w:rsidRDefault="009D7FEB" w:rsidP="009D35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9D352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8FB54B" w14:textId="77777777" w:rsidR="00F947B9" w:rsidRDefault="00F947B9">
      <w:r>
        <w:separator/>
      </w:r>
    </w:p>
  </w:endnote>
  <w:endnote w:type="continuationSeparator" w:id="0">
    <w:p w14:paraId="6C30BF59" w14:textId="77777777" w:rsidR="00F947B9" w:rsidRDefault="00F947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693466" w14:textId="77777777" w:rsidR="00F947B9" w:rsidRDefault="00F947B9">
      <w:r>
        <w:separator/>
      </w:r>
    </w:p>
  </w:footnote>
  <w:footnote w:type="continuationSeparator" w:id="0">
    <w:p w14:paraId="15A285B0" w14:textId="77777777" w:rsidR="00F947B9" w:rsidRDefault="00F947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E520D" w:rsidRDefault="00BE52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E520D" w:rsidRDefault="00BE520D">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E520D" w:rsidRDefault="00BE520D">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E520D" w:rsidRDefault="00BE520D">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88E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4C7F6A8B"/>
    <w:multiLevelType w:val="hybridMultilevel"/>
    <w:tmpl w:val="D1681E98"/>
    <w:lvl w:ilvl="0" w:tplc="E4CCF3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54FC092A"/>
    <w:multiLevelType w:val="hybridMultilevel"/>
    <w:tmpl w:val="EB7CBA9A"/>
    <w:lvl w:ilvl="0" w:tplc="1EDAE0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55EC18CD"/>
    <w:multiLevelType w:val="hybridMultilevel"/>
    <w:tmpl w:val="31C229E4"/>
    <w:lvl w:ilvl="0" w:tplc="A2DE8AF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CE26F40"/>
    <w:multiLevelType w:val="hybridMultilevel"/>
    <w:tmpl w:val="0EDC7CCA"/>
    <w:lvl w:ilvl="0" w:tplc="19C87AC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3"/>
  </w:num>
  <w:num w:numId="2">
    <w:abstractNumId w:val="12"/>
  </w:num>
  <w:num w:numId="3">
    <w:abstractNumId w:val="9"/>
  </w:num>
  <w:num w:numId="4">
    <w:abstractNumId w:val="8"/>
    <w:lvlOverride w:ilvl="0">
      <w:startOverride w:val="1"/>
    </w:lvlOverride>
  </w:num>
  <w:num w:numId="5">
    <w:abstractNumId w:val="7"/>
  </w:num>
  <w:num w:numId="6">
    <w:abstractNumId w:val="6"/>
  </w:num>
  <w:num w:numId="7">
    <w:abstractNumId w:val="5"/>
  </w:num>
  <w:num w:numId="8">
    <w:abstractNumId w:val="4"/>
  </w:num>
  <w:num w:numId="9">
    <w:abstractNumId w:val="3"/>
    <w:lvlOverride w:ilvl="0">
      <w:startOverride w:val="1"/>
    </w:lvlOverride>
  </w:num>
  <w:num w:numId="10">
    <w:abstractNumId w:val="2"/>
    <w:lvlOverride w:ilvl="0">
      <w:startOverride w:val="1"/>
    </w:lvlOverride>
  </w:num>
  <w:num w:numId="11">
    <w:abstractNumId w:val="1"/>
    <w:lvlOverride w:ilvl="0">
      <w:startOverride w:val="1"/>
    </w:lvlOverride>
  </w:num>
  <w:num w:numId="12">
    <w:abstractNumId w:val="0"/>
    <w:lvlOverride w:ilvl="0">
      <w:startOverride w:val="1"/>
    </w:lvlOverride>
  </w:num>
  <w:num w:numId="13">
    <w:abstractNumId w:val="11"/>
  </w:num>
  <w:num w:numId="14">
    <w:abstractNumId w:val="9"/>
  </w:num>
  <w:num w:numId="15">
    <w:abstractNumId w:val="7"/>
  </w:num>
  <w:num w:numId="16">
    <w:abstractNumId w:val="6"/>
  </w:num>
  <w:num w:numId="17">
    <w:abstractNumId w:val="5"/>
  </w:num>
  <w:num w:numId="18">
    <w:abstractNumId w:val="4"/>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7"/>
  </w:num>
  <w:num w:numId="22">
    <w:abstractNumId w:val="6"/>
  </w:num>
  <w:num w:numId="23">
    <w:abstractNumId w:val="5"/>
  </w:num>
  <w:num w:numId="24">
    <w:abstractNumId w:val="4"/>
  </w:num>
  <w:num w:numId="2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r3">
    <w15:presenceInfo w15:providerId="None" w15:userId="Huawei-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EDA"/>
    <w:rsid w:val="00017971"/>
    <w:rsid w:val="00022E4A"/>
    <w:rsid w:val="000458A6"/>
    <w:rsid w:val="0005682E"/>
    <w:rsid w:val="000756C1"/>
    <w:rsid w:val="00081A16"/>
    <w:rsid w:val="000A148F"/>
    <w:rsid w:val="000A29BF"/>
    <w:rsid w:val="000A6394"/>
    <w:rsid w:val="000B7FED"/>
    <w:rsid w:val="000C038A"/>
    <w:rsid w:val="000C6598"/>
    <w:rsid w:val="000D44B3"/>
    <w:rsid w:val="000D697F"/>
    <w:rsid w:val="000D6ED8"/>
    <w:rsid w:val="000D77FF"/>
    <w:rsid w:val="000D78A1"/>
    <w:rsid w:val="000E3577"/>
    <w:rsid w:val="000F355B"/>
    <w:rsid w:val="000F7BC2"/>
    <w:rsid w:val="00110499"/>
    <w:rsid w:val="00132215"/>
    <w:rsid w:val="00145D43"/>
    <w:rsid w:val="0015023C"/>
    <w:rsid w:val="0015167F"/>
    <w:rsid w:val="00154075"/>
    <w:rsid w:val="001557E3"/>
    <w:rsid w:val="00165CE2"/>
    <w:rsid w:val="0017578C"/>
    <w:rsid w:val="00181F6E"/>
    <w:rsid w:val="00192C46"/>
    <w:rsid w:val="001A08B3"/>
    <w:rsid w:val="001A6FF0"/>
    <w:rsid w:val="001A7B60"/>
    <w:rsid w:val="001B2CFE"/>
    <w:rsid w:val="001B2D2D"/>
    <w:rsid w:val="001B52F0"/>
    <w:rsid w:val="001B7A65"/>
    <w:rsid w:val="001E284E"/>
    <w:rsid w:val="001E41F3"/>
    <w:rsid w:val="001E48BF"/>
    <w:rsid w:val="001F111A"/>
    <w:rsid w:val="001F5B25"/>
    <w:rsid w:val="00201156"/>
    <w:rsid w:val="002131B7"/>
    <w:rsid w:val="0021595B"/>
    <w:rsid w:val="00215E90"/>
    <w:rsid w:val="0021760B"/>
    <w:rsid w:val="00224AAB"/>
    <w:rsid w:val="0026004D"/>
    <w:rsid w:val="00261648"/>
    <w:rsid w:val="002640DD"/>
    <w:rsid w:val="00275D12"/>
    <w:rsid w:val="0028339F"/>
    <w:rsid w:val="00284FEB"/>
    <w:rsid w:val="002860C4"/>
    <w:rsid w:val="002B4FE1"/>
    <w:rsid w:val="002B5741"/>
    <w:rsid w:val="002D2017"/>
    <w:rsid w:val="002E181F"/>
    <w:rsid w:val="002E472E"/>
    <w:rsid w:val="002E5F73"/>
    <w:rsid w:val="00305409"/>
    <w:rsid w:val="003208AE"/>
    <w:rsid w:val="0032195B"/>
    <w:rsid w:val="00357FC4"/>
    <w:rsid w:val="003609EF"/>
    <w:rsid w:val="0036231A"/>
    <w:rsid w:val="00373B2D"/>
    <w:rsid w:val="00374DD4"/>
    <w:rsid w:val="00387ACC"/>
    <w:rsid w:val="00390AEE"/>
    <w:rsid w:val="003B14C8"/>
    <w:rsid w:val="003C0101"/>
    <w:rsid w:val="003C197E"/>
    <w:rsid w:val="003C4D88"/>
    <w:rsid w:val="003D3E94"/>
    <w:rsid w:val="003D49AE"/>
    <w:rsid w:val="003D6A6F"/>
    <w:rsid w:val="003E1A36"/>
    <w:rsid w:val="003E63F6"/>
    <w:rsid w:val="00410371"/>
    <w:rsid w:val="00410EA9"/>
    <w:rsid w:val="00415584"/>
    <w:rsid w:val="004242F1"/>
    <w:rsid w:val="00425379"/>
    <w:rsid w:val="004345CA"/>
    <w:rsid w:val="00442C88"/>
    <w:rsid w:val="00446662"/>
    <w:rsid w:val="00467A89"/>
    <w:rsid w:val="004757C0"/>
    <w:rsid w:val="0047688F"/>
    <w:rsid w:val="004B75B7"/>
    <w:rsid w:val="004B7CF5"/>
    <w:rsid w:val="004C5AE9"/>
    <w:rsid w:val="004C7F25"/>
    <w:rsid w:val="004D0227"/>
    <w:rsid w:val="004D0A4A"/>
    <w:rsid w:val="004E1444"/>
    <w:rsid w:val="004F5627"/>
    <w:rsid w:val="0050712E"/>
    <w:rsid w:val="005141D9"/>
    <w:rsid w:val="0051580D"/>
    <w:rsid w:val="00516F72"/>
    <w:rsid w:val="00520081"/>
    <w:rsid w:val="0052507F"/>
    <w:rsid w:val="005262C8"/>
    <w:rsid w:val="005327E7"/>
    <w:rsid w:val="005351F0"/>
    <w:rsid w:val="00541554"/>
    <w:rsid w:val="00541826"/>
    <w:rsid w:val="005435C5"/>
    <w:rsid w:val="00543A40"/>
    <w:rsid w:val="005470AF"/>
    <w:rsid w:val="00547111"/>
    <w:rsid w:val="0054719D"/>
    <w:rsid w:val="0056033F"/>
    <w:rsid w:val="00570772"/>
    <w:rsid w:val="00570B94"/>
    <w:rsid w:val="00583F49"/>
    <w:rsid w:val="00584CAD"/>
    <w:rsid w:val="00592D74"/>
    <w:rsid w:val="005A2770"/>
    <w:rsid w:val="005C72A1"/>
    <w:rsid w:val="005D7012"/>
    <w:rsid w:val="005E0C36"/>
    <w:rsid w:val="005E2C44"/>
    <w:rsid w:val="005F0EEA"/>
    <w:rsid w:val="005F531E"/>
    <w:rsid w:val="005F6308"/>
    <w:rsid w:val="00614FC5"/>
    <w:rsid w:val="00620CBB"/>
    <w:rsid w:val="00621188"/>
    <w:rsid w:val="006257ED"/>
    <w:rsid w:val="00633BA5"/>
    <w:rsid w:val="0064071F"/>
    <w:rsid w:val="00642243"/>
    <w:rsid w:val="00653DE4"/>
    <w:rsid w:val="00665859"/>
    <w:rsid w:val="00665C47"/>
    <w:rsid w:val="00666A28"/>
    <w:rsid w:val="006745ED"/>
    <w:rsid w:val="006932A6"/>
    <w:rsid w:val="006938F8"/>
    <w:rsid w:val="00695808"/>
    <w:rsid w:val="006A2C07"/>
    <w:rsid w:val="006A47A8"/>
    <w:rsid w:val="006B46FB"/>
    <w:rsid w:val="006C5C6F"/>
    <w:rsid w:val="006D2899"/>
    <w:rsid w:val="006E21FB"/>
    <w:rsid w:val="006F3D02"/>
    <w:rsid w:val="006F4128"/>
    <w:rsid w:val="006F69A4"/>
    <w:rsid w:val="007049BC"/>
    <w:rsid w:val="00724C3B"/>
    <w:rsid w:val="00730DED"/>
    <w:rsid w:val="00732E2E"/>
    <w:rsid w:val="007354A9"/>
    <w:rsid w:val="0074158F"/>
    <w:rsid w:val="00753E38"/>
    <w:rsid w:val="007608AA"/>
    <w:rsid w:val="00770E64"/>
    <w:rsid w:val="0078067A"/>
    <w:rsid w:val="007829FC"/>
    <w:rsid w:val="00792342"/>
    <w:rsid w:val="007977A8"/>
    <w:rsid w:val="007A1908"/>
    <w:rsid w:val="007A261D"/>
    <w:rsid w:val="007B0477"/>
    <w:rsid w:val="007B512A"/>
    <w:rsid w:val="007B7CEE"/>
    <w:rsid w:val="007C2097"/>
    <w:rsid w:val="007C7465"/>
    <w:rsid w:val="007D6A07"/>
    <w:rsid w:val="007F60FC"/>
    <w:rsid w:val="007F7259"/>
    <w:rsid w:val="008040A8"/>
    <w:rsid w:val="00821232"/>
    <w:rsid w:val="00824168"/>
    <w:rsid w:val="008279FA"/>
    <w:rsid w:val="0083112A"/>
    <w:rsid w:val="00832478"/>
    <w:rsid w:val="008329F1"/>
    <w:rsid w:val="00833B82"/>
    <w:rsid w:val="0085386E"/>
    <w:rsid w:val="008626E7"/>
    <w:rsid w:val="00870EE7"/>
    <w:rsid w:val="008832FC"/>
    <w:rsid w:val="008863B9"/>
    <w:rsid w:val="008A08F1"/>
    <w:rsid w:val="008A45A6"/>
    <w:rsid w:val="008A61F7"/>
    <w:rsid w:val="008B4B79"/>
    <w:rsid w:val="008D3CCC"/>
    <w:rsid w:val="008F3789"/>
    <w:rsid w:val="008F3D3D"/>
    <w:rsid w:val="008F686C"/>
    <w:rsid w:val="009148DE"/>
    <w:rsid w:val="00933CED"/>
    <w:rsid w:val="00941E30"/>
    <w:rsid w:val="00941F9C"/>
    <w:rsid w:val="00943C15"/>
    <w:rsid w:val="00956718"/>
    <w:rsid w:val="009567FD"/>
    <w:rsid w:val="009617B8"/>
    <w:rsid w:val="0096692A"/>
    <w:rsid w:val="00966BCF"/>
    <w:rsid w:val="00971863"/>
    <w:rsid w:val="009777D9"/>
    <w:rsid w:val="00991B88"/>
    <w:rsid w:val="009A5753"/>
    <w:rsid w:val="009A579D"/>
    <w:rsid w:val="009D3527"/>
    <w:rsid w:val="009D37B0"/>
    <w:rsid w:val="009D7FEB"/>
    <w:rsid w:val="009E3297"/>
    <w:rsid w:val="009E6402"/>
    <w:rsid w:val="009F5491"/>
    <w:rsid w:val="009F734F"/>
    <w:rsid w:val="00A246B6"/>
    <w:rsid w:val="00A27191"/>
    <w:rsid w:val="00A42C03"/>
    <w:rsid w:val="00A4531E"/>
    <w:rsid w:val="00A471AA"/>
    <w:rsid w:val="00A47E70"/>
    <w:rsid w:val="00A50CF0"/>
    <w:rsid w:val="00A52FDD"/>
    <w:rsid w:val="00A54F80"/>
    <w:rsid w:val="00A7671C"/>
    <w:rsid w:val="00A819BC"/>
    <w:rsid w:val="00A91067"/>
    <w:rsid w:val="00A9713C"/>
    <w:rsid w:val="00AA2CBC"/>
    <w:rsid w:val="00AA6C0E"/>
    <w:rsid w:val="00AA7FB3"/>
    <w:rsid w:val="00AC35FC"/>
    <w:rsid w:val="00AC5820"/>
    <w:rsid w:val="00AD1CD8"/>
    <w:rsid w:val="00AE28F0"/>
    <w:rsid w:val="00AE5A44"/>
    <w:rsid w:val="00AE6D69"/>
    <w:rsid w:val="00AF0E73"/>
    <w:rsid w:val="00AF7641"/>
    <w:rsid w:val="00B258BB"/>
    <w:rsid w:val="00B408B2"/>
    <w:rsid w:val="00B67B97"/>
    <w:rsid w:val="00B83042"/>
    <w:rsid w:val="00B91A1C"/>
    <w:rsid w:val="00B968C8"/>
    <w:rsid w:val="00BA3EC5"/>
    <w:rsid w:val="00BA51D9"/>
    <w:rsid w:val="00BB2B21"/>
    <w:rsid w:val="00BB5DFC"/>
    <w:rsid w:val="00BB66F5"/>
    <w:rsid w:val="00BD279D"/>
    <w:rsid w:val="00BD6BB8"/>
    <w:rsid w:val="00BE520D"/>
    <w:rsid w:val="00BF68D0"/>
    <w:rsid w:val="00C070AE"/>
    <w:rsid w:val="00C16FC3"/>
    <w:rsid w:val="00C178C9"/>
    <w:rsid w:val="00C21259"/>
    <w:rsid w:val="00C2188B"/>
    <w:rsid w:val="00C2627B"/>
    <w:rsid w:val="00C539A2"/>
    <w:rsid w:val="00C56977"/>
    <w:rsid w:val="00C66BA2"/>
    <w:rsid w:val="00C70AE0"/>
    <w:rsid w:val="00C7780C"/>
    <w:rsid w:val="00C83C0F"/>
    <w:rsid w:val="00C870F6"/>
    <w:rsid w:val="00C90231"/>
    <w:rsid w:val="00C95985"/>
    <w:rsid w:val="00CA138F"/>
    <w:rsid w:val="00CA17AA"/>
    <w:rsid w:val="00CB15C7"/>
    <w:rsid w:val="00CC188B"/>
    <w:rsid w:val="00CC5026"/>
    <w:rsid w:val="00CC68D0"/>
    <w:rsid w:val="00CE7F0E"/>
    <w:rsid w:val="00CF5E07"/>
    <w:rsid w:val="00D03F9A"/>
    <w:rsid w:val="00D06D51"/>
    <w:rsid w:val="00D06E84"/>
    <w:rsid w:val="00D22F67"/>
    <w:rsid w:val="00D24991"/>
    <w:rsid w:val="00D47D16"/>
    <w:rsid w:val="00D50255"/>
    <w:rsid w:val="00D66520"/>
    <w:rsid w:val="00D71C48"/>
    <w:rsid w:val="00D84AE9"/>
    <w:rsid w:val="00D90F79"/>
    <w:rsid w:val="00D95B41"/>
    <w:rsid w:val="00DA572E"/>
    <w:rsid w:val="00DA5EDC"/>
    <w:rsid w:val="00DB0C49"/>
    <w:rsid w:val="00DB1C87"/>
    <w:rsid w:val="00DB5012"/>
    <w:rsid w:val="00DC1531"/>
    <w:rsid w:val="00DC5E9F"/>
    <w:rsid w:val="00DE31F4"/>
    <w:rsid w:val="00DE34CF"/>
    <w:rsid w:val="00DE5FB8"/>
    <w:rsid w:val="00DF14FE"/>
    <w:rsid w:val="00DF1D25"/>
    <w:rsid w:val="00E035C1"/>
    <w:rsid w:val="00E13F3D"/>
    <w:rsid w:val="00E16709"/>
    <w:rsid w:val="00E34898"/>
    <w:rsid w:val="00E40877"/>
    <w:rsid w:val="00E5401A"/>
    <w:rsid w:val="00E72859"/>
    <w:rsid w:val="00E91FB8"/>
    <w:rsid w:val="00EB09B7"/>
    <w:rsid w:val="00EC5954"/>
    <w:rsid w:val="00EE7D7C"/>
    <w:rsid w:val="00F044E3"/>
    <w:rsid w:val="00F25D98"/>
    <w:rsid w:val="00F300FB"/>
    <w:rsid w:val="00F31F80"/>
    <w:rsid w:val="00F3537B"/>
    <w:rsid w:val="00F53548"/>
    <w:rsid w:val="00F61AB2"/>
    <w:rsid w:val="00F70446"/>
    <w:rsid w:val="00F947B9"/>
    <w:rsid w:val="00FB6386"/>
    <w:rsid w:val="00FC5416"/>
    <w:rsid w:val="00FC6A9A"/>
    <w:rsid w:val="00FC7121"/>
    <w:rsid w:val="00FD447E"/>
    <w:rsid w:val="00FD5DE4"/>
    <w:rsid w:val="00FF51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62820C5-C551-407D-9C56-7233A90A2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0712E"/>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3C197E"/>
    <w:rPr>
      <w:rFonts w:ascii="Arial" w:hAnsi="Arial"/>
      <w:sz w:val="36"/>
      <w:lang w:val="en-GB" w:eastAsia="en-US"/>
    </w:rPr>
  </w:style>
  <w:style w:type="character" w:customStyle="1" w:styleId="20">
    <w:name w:val="标题 2 字符"/>
    <w:basedOn w:val="a0"/>
    <w:link w:val="2"/>
    <w:rsid w:val="003C197E"/>
    <w:rPr>
      <w:rFonts w:ascii="Arial" w:hAnsi="Arial"/>
      <w:sz w:val="32"/>
      <w:lang w:val="en-GB" w:eastAsia="en-US"/>
    </w:rPr>
  </w:style>
  <w:style w:type="character" w:customStyle="1" w:styleId="31">
    <w:name w:val="标题 3 字符"/>
    <w:basedOn w:val="a0"/>
    <w:link w:val="30"/>
    <w:rsid w:val="0050712E"/>
    <w:rPr>
      <w:rFonts w:ascii="Arial" w:hAnsi="Arial"/>
      <w:sz w:val="28"/>
      <w:lang w:val="en-GB" w:eastAsia="en-US"/>
    </w:rPr>
  </w:style>
  <w:style w:type="character" w:customStyle="1" w:styleId="41">
    <w:name w:val="标题 4 字符"/>
    <w:basedOn w:val="a0"/>
    <w:link w:val="40"/>
    <w:rsid w:val="003C197E"/>
    <w:rPr>
      <w:rFonts w:ascii="Arial" w:hAnsi="Arial"/>
      <w:sz w:val="24"/>
      <w:lang w:val="en-GB" w:eastAsia="en-US"/>
    </w:rPr>
  </w:style>
  <w:style w:type="character" w:customStyle="1" w:styleId="51">
    <w:name w:val="标题 5 字符"/>
    <w:basedOn w:val="a0"/>
    <w:link w:val="50"/>
    <w:rsid w:val="003C197E"/>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3C197E"/>
    <w:rPr>
      <w:rFonts w:ascii="Arial" w:hAnsi="Arial"/>
      <w:lang w:val="en-GB" w:eastAsia="en-US"/>
    </w:rPr>
  </w:style>
  <w:style w:type="character" w:customStyle="1" w:styleId="70">
    <w:name w:val="标题 7 字符"/>
    <w:basedOn w:val="a0"/>
    <w:link w:val="7"/>
    <w:rsid w:val="003C197E"/>
    <w:rPr>
      <w:rFonts w:ascii="Arial" w:hAnsi="Arial"/>
      <w:lang w:val="en-GB" w:eastAsia="en-US"/>
    </w:rPr>
  </w:style>
  <w:style w:type="character" w:customStyle="1" w:styleId="80">
    <w:name w:val="标题 8 字符"/>
    <w:basedOn w:val="a0"/>
    <w:link w:val="8"/>
    <w:rsid w:val="003C197E"/>
    <w:rPr>
      <w:rFonts w:ascii="Arial" w:hAnsi="Arial"/>
      <w:sz w:val="36"/>
      <w:lang w:val="en-GB" w:eastAsia="en-US"/>
    </w:rPr>
  </w:style>
  <w:style w:type="character" w:customStyle="1" w:styleId="90">
    <w:name w:val="标题 9 字符"/>
    <w:basedOn w:val="a0"/>
    <w:link w:val="9"/>
    <w:rsid w:val="003C197E"/>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3C197E"/>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spacing w:after="0"/>
      <w:ind w:left="454" w:hanging="454"/>
    </w:pPr>
    <w:rPr>
      <w:sz w:val="16"/>
    </w:rPr>
  </w:style>
  <w:style w:type="character" w:customStyle="1" w:styleId="a9">
    <w:name w:val="脚注文本 字符"/>
    <w:basedOn w:val="a0"/>
    <w:link w:val="a8"/>
    <w:semiHidden/>
    <w:rsid w:val="003C197E"/>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4E1444"/>
    <w:rPr>
      <w:rFonts w:ascii="Arial" w:hAnsi="Arial"/>
      <w:sz w:val="18"/>
      <w:lang w:val="en-GB" w:eastAsia="en-US"/>
    </w:rPr>
  </w:style>
  <w:style w:type="character" w:customStyle="1" w:styleId="TACChar">
    <w:name w:val="TAC Char"/>
    <w:link w:val="TAC"/>
    <w:qFormat/>
    <w:locked/>
    <w:rsid w:val="004E1444"/>
    <w:rPr>
      <w:rFonts w:ascii="Arial" w:hAnsi="Arial"/>
      <w:sz w:val="18"/>
      <w:lang w:val="en-GB" w:eastAsia="en-US"/>
    </w:rPr>
  </w:style>
  <w:style w:type="character" w:customStyle="1" w:styleId="TAHChar">
    <w:name w:val="TAH Char"/>
    <w:link w:val="TAH"/>
    <w:qFormat/>
    <w:locked/>
    <w:rsid w:val="004E1444"/>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4E1444"/>
    <w:rPr>
      <w:rFonts w:ascii="Arial" w:hAnsi="Arial"/>
      <w:b/>
      <w:lang w:val="en-GB" w:eastAsia="en-US"/>
    </w:rPr>
  </w:style>
  <w:style w:type="character" w:customStyle="1" w:styleId="TFChar">
    <w:name w:val="TF Char"/>
    <w:link w:val="TF"/>
    <w:qFormat/>
    <w:locked/>
    <w:rsid w:val="005F531E"/>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locked/>
    <w:rsid w:val="004E1444"/>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FF517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C83C0F"/>
    <w:rPr>
      <w:rFonts w:ascii="Times New Roman" w:hAnsi="Times New Roman"/>
      <w:lang w:val="en-GB" w:eastAsia="en-US"/>
    </w:r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E181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4E144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locked/>
    <w:rsid w:val="003C197E"/>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4E1444"/>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4E1444"/>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3C197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85386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customStyle="1" w:styleId="af0">
    <w:name w:val="批注文字 字符"/>
    <w:basedOn w:val="a0"/>
    <w:link w:val="af"/>
    <w:semiHidden/>
    <w:rsid w:val="003C197E"/>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uiPriority w:val="99"/>
    <w:semiHidden/>
    <w:rsid w:val="000B7FED"/>
    <w:rPr>
      <w:rFonts w:ascii="Tahoma" w:hAnsi="Tahoma" w:cs="Tahoma"/>
      <w:sz w:val="16"/>
      <w:szCs w:val="16"/>
    </w:rPr>
  </w:style>
  <w:style w:type="character" w:customStyle="1" w:styleId="af3">
    <w:name w:val="批注框文本 字符"/>
    <w:basedOn w:val="a0"/>
    <w:link w:val="af2"/>
    <w:uiPriority w:val="99"/>
    <w:semiHidden/>
    <w:rsid w:val="003C197E"/>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3C197E"/>
    <w:rPr>
      <w:rFonts w:ascii="Times New Roman" w:hAnsi="Times New Roman"/>
      <w:b/>
      <w:bCs/>
      <w:lang w:val="en-GB" w:eastAsia="en-U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f7">
    <w:name w:val="文档结构图 字符"/>
    <w:basedOn w:val="a0"/>
    <w:link w:val="af6"/>
    <w:semiHidden/>
    <w:rsid w:val="003C197E"/>
    <w:rPr>
      <w:rFonts w:ascii="Tahoma" w:hAnsi="Tahoma" w:cs="Tahoma"/>
      <w:shd w:val="clear" w:color="auto" w:fill="000080"/>
      <w:lang w:val="en-GB" w:eastAsia="en-US"/>
    </w:rPr>
  </w:style>
  <w:style w:type="paragraph" w:styleId="af8">
    <w:name w:val="List Paragraph"/>
    <w:basedOn w:val="a"/>
    <w:uiPriority w:val="34"/>
    <w:qFormat/>
    <w:rsid w:val="007049BC"/>
    <w:pPr>
      <w:ind w:firstLineChars="200" w:firstLine="420"/>
    </w:pPr>
  </w:style>
  <w:style w:type="character" w:customStyle="1" w:styleId="HTML">
    <w:name w:val="HTML 地址 字符"/>
    <w:basedOn w:val="a0"/>
    <w:link w:val="HTML0"/>
    <w:semiHidden/>
    <w:rsid w:val="003C197E"/>
    <w:rPr>
      <w:rFonts w:ascii="Times New Roman" w:eastAsia="宋体" w:hAnsi="Times New Roman"/>
      <w:i/>
      <w:iCs/>
      <w:lang w:val="en-GB" w:eastAsia="en-GB"/>
    </w:rPr>
  </w:style>
  <w:style w:type="paragraph" w:styleId="HTML0">
    <w:name w:val="HTML Address"/>
    <w:basedOn w:val="a"/>
    <w:link w:val="HTML"/>
    <w:semiHidden/>
    <w:unhideWhenUsed/>
    <w:rsid w:val="003C197E"/>
    <w:pPr>
      <w:overflowPunct w:val="0"/>
      <w:autoSpaceDE w:val="0"/>
      <w:autoSpaceDN w:val="0"/>
      <w:adjustRightInd w:val="0"/>
      <w:spacing w:after="0"/>
    </w:pPr>
    <w:rPr>
      <w:rFonts w:eastAsia="宋体"/>
      <w:i/>
      <w:iCs/>
      <w:lang w:eastAsia="en-GB"/>
    </w:rPr>
  </w:style>
  <w:style w:type="character" w:customStyle="1" w:styleId="HTML1">
    <w:name w:val="HTML 预设格式 字符"/>
    <w:basedOn w:val="a0"/>
    <w:link w:val="HTML2"/>
    <w:semiHidden/>
    <w:rsid w:val="003C197E"/>
    <w:rPr>
      <w:rFonts w:ascii="Consolas" w:hAnsi="Consolas"/>
      <w:lang w:val="en-GB" w:eastAsia="en-GB"/>
    </w:rPr>
  </w:style>
  <w:style w:type="paragraph" w:styleId="HTML2">
    <w:name w:val="HTML Preformatted"/>
    <w:basedOn w:val="a"/>
    <w:link w:val="HTML1"/>
    <w:semiHidden/>
    <w:unhideWhenUsed/>
    <w:rsid w:val="003C19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af9">
    <w:name w:val="尾注文本 字符"/>
    <w:basedOn w:val="a0"/>
    <w:link w:val="afa"/>
    <w:semiHidden/>
    <w:rsid w:val="003C197E"/>
    <w:rPr>
      <w:rFonts w:ascii="Times New Roman" w:hAnsi="Times New Roman"/>
      <w:lang w:val="en-GB" w:eastAsia="en-GB"/>
    </w:rPr>
  </w:style>
  <w:style w:type="paragraph" w:styleId="afa">
    <w:name w:val="endnote text"/>
    <w:basedOn w:val="a"/>
    <w:link w:val="af9"/>
    <w:semiHidden/>
    <w:unhideWhenUsed/>
    <w:rsid w:val="003C197E"/>
    <w:pPr>
      <w:overflowPunct w:val="0"/>
      <w:autoSpaceDE w:val="0"/>
      <w:autoSpaceDN w:val="0"/>
      <w:adjustRightInd w:val="0"/>
      <w:spacing w:after="0"/>
    </w:pPr>
    <w:rPr>
      <w:lang w:eastAsia="en-GB"/>
    </w:rPr>
  </w:style>
  <w:style w:type="character" w:customStyle="1" w:styleId="afb">
    <w:name w:val="宏文本 字符"/>
    <w:basedOn w:val="a0"/>
    <w:link w:val="afc"/>
    <w:semiHidden/>
    <w:rsid w:val="003C197E"/>
    <w:rPr>
      <w:rFonts w:ascii="Consolas" w:hAnsi="Consolas"/>
      <w:lang w:val="en-GB" w:eastAsia="en-GB"/>
    </w:rPr>
  </w:style>
  <w:style w:type="paragraph" w:styleId="afc">
    <w:name w:val="macro"/>
    <w:link w:val="afb"/>
    <w:semiHidden/>
    <w:unhideWhenUsed/>
    <w:rsid w:val="003C19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styleId="3">
    <w:name w:val="List Number 3"/>
    <w:basedOn w:val="a"/>
    <w:semiHidden/>
    <w:unhideWhenUsed/>
    <w:rsid w:val="003C197E"/>
    <w:pPr>
      <w:numPr>
        <w:numId w:val="10"/>
      </w:numPr>
      <w:overflowPunct w:val="0"/>
      <w:autoSpaceDE w:val="0"/>
      <w:autoSpaceDN w:val="0"/>
      <w:adjustRightInd w:val="0"/>
      <w:contextualSpacing/>
    </w:pPr>
    <w:rPr>
      <w:lang w:eastAsia="en-GB"/>
    </w:rPr>
  </w:style>
  <w:style w:type="paragraph" w:styleId="4">
    <w:name w:val="List Number 4"/>
    <w:basedOn w:val="a"/>
    <w:semiHidden/>
    <w:unhideWhenUsed/>
    <w:rsid w:val="003C197E"/>
    <w:pPr>
      <w:numPr>
        <w:numId w:val="11"/>
      </w:numPr>
      <w:overflowPunct w:val="0"/>
      <w:autoSpaceDE w:val="0"/>
      <w:autoSpaceDN w:val="0"/>
      <w:adjustRightInd w:val="0"/>
      <w:contextualSpacing/>
    </w:pPr>
    <w:rPr>
      <w:lang w:eastAsia="en-GB"/>
    </w:rPr>
  </w:style>
  <w:style w:type="paragraph" w:styleId="5">
    <w:name w:val="List Number 5"/>
    <w:basedOn w:val="a"/>
    <w:semiHidden/>
    <w:unhideWhenUsed/>
    <w:rsid w:val="003C197E"/>
    <w:pPr>
      <w:numPr>
        <w:numId w:val="12"/>
      </w:numPr>
      <w:overflowPunct w:val="0"/>
      <w:autoSpaceDE w:val="0"/>
      <w:autoSpaceDN w:val="0"/>
      <w:adjustRightInd w:val="0"/>
      <w:contextualSpacing/>
    </w:pPr>
    <w:rPr>
      <w:lang w:eastAsia="en-GB"/>
    </w:rPr>
  </w:style>
  <w:style w:type="paragraph" w:styleId="afd">
    <w:name w:val="Title"/>
    <w:basedOn w:val="a"/>
    <w:next w:val="a"/>
    <w:link w:val="afe"/>
    <w:qFormat/>
    <w:rsid w:val="003C197E"/>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afe">
    <w:name w:val="标题 字符"/>
    <w:basedOn w:val="a0"/>
    <w:link w:val="afd"/>
    <w:rsid w:val="003C197E"/>
    <w:rPr>
      <w:rFonts w:asciiTheme="majorHAnsi" w:eastAsiaTheme="majorEastAsia" w:hAnsiTheme="majorHAnsi" w:cstheme="majorBidi"/>
      <w:spacing w:val="-10"/>
      <w:kern w:val="28"/>
      <w:sz w:val="56"/>
      <w:szCs w:val="56"/>
      <w:lang w:val="en-GB" w:eastAsia="en-GB"/>
    </w:rPr>
  </w:style>
  <w:style w:type="character" w:customStyle="1" w:styleId="aff">
    <w:name w:val="结束语 字符"/>
    <w:basedOn w:val="a0"/>
    <w:link w:val="aff0"/>
    <w:semiHidden/>
    <w:rsid w:val="003C197E"/>
    <w:rPr>
      <w:rFonts w:ascii="Times New Roman" w:hAnsi="Times New Roman"/>
      <w:lang w:val="en-GB" w:eastAsia="en-GB"/>
    </w:rPr>
  </w:style>
  <w:style w:type="paragraph" w:styleId="aff0">
    <w:name w:val="Closing"/>
    <w:basedOn w:val="a"/>
    <w:link w:val="aff"/>
    <w:semiHidden/>
    <w:unhideWhenUsed/>
    <w:rsid w:val="003C197E"/>
    <w:pPr>
      <w:overflowPunct w:val="0"/>
      <w:autoSpaceDE w:val="0"/>
      <w:autoSpaceDN w:val="0"/>
      <w:adjustRightInd w:val="0"/>
      <w:spacing w:after="0"/>
      <w:ind w:left="4252"/>
    </w:pPr>
    <w:rPr>
      <w:lang w:eastAsia="en-GB"/>
    </w:rPr>
  </w:style>
  <w:style w:type="character" w:customStyle="1" w:styleId="aff1">
    <w:name w:val="签名 字符"/>
    <w:basedOn w:val="a0"/>
    <w:link w:val="aff2"/>
    <w:semiHidden/>
    <w:rsid w:val="003C197E"/>
    <w:rPr>
      <w:rFonts w:ascii="Times New Roman" w:hAnsi="Times New Roman"/>
      <w:lang w:val="en-GB" w:eastAsia="en-GB"/>
    </w:rPr>
  </w:style>
  <w:style w:type="paragraph" w:styleId="aff2">
    <w:name w:val="Signature"/>
    <w:basedOn w:val="a"/>
    <w:link w:val="aff1"/>
    <w:semiHidden/>
    <w:unhideWhenUsed/>
    <w:rsid w:val="003C197E"/>
    <w:pPr>
      <w:overflowPunct w:val="0"/>
      <w:autoSpaceDE w:val="0"/>
      <w:autoSpaceDN w:val="0"/>
      <w:adjustRightInd w:val="0"/>
      <w:spacing w:after="0"/>
      <w:ind w:left="4252"/>
    </w:pPr>
    <w:rPr>
      <w:lang w:eastAsia="en-GB"/>
    </w:rPr>
  </w:style>
  <w:style w:type="paragraph" w:styleId="aff3">
    <w:name w:val="Body Text"/>
    <w:basedOn w:val="a"/>
    <w:link w:val="aff4"/>
    <w:semiHidden/>
    <w:unhideWhenUsed/>
    <w:rsid w:val="003C197E"/>
    <w:pPr>
      <w:overflowPunct w:val="0"/>
      <w:autoSpaceDE w:val="0"/>
      <w:autoSpaceDN w:val="0"/>
      <w:adjustRightInd w:val="0"/>
      <w:spacing w:after="120"/>
    </w:pPr>
    <w:rPr>
      <w:rFonts w:eastAsia="等线"/>
      <w:lang w:eastAsia="en-GB"/>
    </w:rPr>
  </w:style>
  <w:style w:type="character" w:customStyle="1" w:styleId="aff4">
    <w:name w:val="正文文本 字符"/>
    <w:basedOn w:val="a0"/>
    <w:link w:val="aff3"/>
    <w:semiHidden/>
    <w:rsid w:val="003C197E"/>
    <w:rPr>
      <w:rFonts w:ascii="Times New Roman" w:eastAsia="等线" w:hAnsi="Times New Roman"/>
      <w:lang w:val="en-GB" w:eastAsia="en-GB"/>
    </w:rPr>
  </w:style>
  <w:style w:type="paragraph" w:styleId="aff5">
    <w:name w:val="Body Text Indent"/>
    <w:basedOn w:val="a"/>
    <w:link w:val="aff6"/>
    <w:semiHidden/>
    <w:unhideWhenUsed/>
    <w:rsid w:val="003C197E"/>
    <w:pPr>
      <w:overflowPunct w:val="0"/>
      <w:autoSpaceDE w:val="0"/>
      <w:autoSpaceDN w:val="0"/>
      <w:adjustRightInd w:val="0"/>
      <w:spacing w:after="120"/>
      <w:ind w:left="283"/>
    </w:pPr>
    <w:rPr>
      <w:lang w:eastAsia="en-GB"/>
    </w:rPr>
  </w:style>
  <w:style w:type="character" w:customStyle="1" w:styleId="aff6">
    <w:name w:val="正文文本缩进 字符"/>
    <w:basedOn w:val="a0"/>
    <w:link w:val="aff5"/>
    <w:semiHidden/>
    <w:rsid w:val="003C197E"/>
    <w:rPr>
      <w:rFonts w:ascii="Times New Roman" w:hAnsi="Times New Roman"/>
      <w:lang w:val="en-GB" w:eastAsia="en-GB"/>
    </w:rPr>
  </w:style>
  <w:style w:type="character" w:customStyle="1" w:styleId="aff7">
    <w:name w:val="信息标题 字符"/>
    <w:basedOn w:val="a0"/>
    <w:link w:val="aff8"/>
    <w:semiHidden/>
    <w:rsid w:val="003C197E"/>
    <w:rPr>
      <w:rFonts w:asciiTheme="majorHAnsi" w:eastAsiaTheme="majorEastAsia" w:hAnsiTheme="majorHAnsi" w:cstheme="majorBidi"/>
      <w:sz w:val="24"/>
      <w:szCs w:val="24"/>
      <w:shd w:val="pct20" w:color="auto" w:fill="auto"/>
      <w:lang w:val="en-GB" w:eastAsia="en-GB"/>
    </w:rPr>
  </w:style>
  <w:style w:type="paragraph" w:styleId="aff8">
    <w:name w:val="Message Header"/>
    <w:basedOn w:val="a"/>
    <w:link w:val="aff7"/>
    <w:semiHidden/>
    <w:unhideWhenUsed/>
    <w:rsid w:val="003C197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paragraph" w:styleId="aff9">
    <w:name w:val="Subtitle"/>
    <w:basedOn w:val="a"/>
    <w:next w:val="a"/>
    <w:link w:val="affa"/>
    <w:qFormat/>
    <w:rsid w:val="003C197E"/>
    <w:pPr>
      <w:overflowPunct w:val="0"/>
      <w:autoSpaceDE w:val="0"/>
      <w:autoSpaceDN w:val="0"/>
      <w:adjustRightInd w:val="0"/>
      <w:spacing w:after="160"/>
    </w:pPr>
    <w:rPr>
      <w:rFonts w:asciiTheme="minorHAnsi" w:hAnsiTheme="minorHAnsi" w:cstheme="minorBidi"/>
      <w:color w:val="5A5A5A" w:themeColor="text1" w:themeTint="A5"/>
      <w:spacing w:val="15"/>
      <w:sz w:val="22"/>
      <w:szCs w:val="22"/>
      <w:lang w:eastAsia="en-GB"/>
    </w:rPr>
  </w:style>
  <w:style w:type="character" w:customStyle="1" w:styleId="affa">
    <w:name w:val="副标题 字符"/>
    <w:basedOn w:val="a0"/>
    <w:link w:val="aff9"/>
    <w:rsid w:val="003C197E"/>
    <w:rPr>
      <w:rFonts w:asciiTheme="minorHAnsi" w:hAnsiTheme="minorHAnsi" w:cstheme="minorBidi"/>
      <w:color w:val="5A5A5A" w:themeColor="text1" w:themeTint="A5"/>
      <w:spacing w:val="15"/>
      <w:sz w:val="22"/>
      <w:szCs w:val="22"/>
      <w:lang w:val="en-GB" w:eastAsia="en-GB"/>
    </w:rPr>
  </w:style>
  <w:style w:type="paragraph" w:styleId="affb">
    <w:name w:val="Salutation"/>
    <w:basedOn w:val="a"/>
    <w:next w:val="a"/>
    <w:link w:val="affc"/>
    <w:unhideWhenUsed/>
    <w:rsid w:val="003C197E"/>
    <w:pPr>
      <w:overflowPunct w:val="0"/>
      <w:autoSpaceDE w:val="0"/>
      <w:autoSpaceDN w:val="0"/>
      <w:adjustRightInd w:val="0"/>
    </w:pPr>
    <w:rPr>
      <w:lang w:eastAsia="en-GB"/>
    </w:rPr>
  </w:style>
  <w:style w:type="character" w:customStyle="1" w:styleId="affc">
    <w:name w:val="称呼 字符"/>
    <w:basedOn w:val="a0"/>
    <w:link w:val="affb"/>
    <w:rsid w:val="003C197E"/>
    <w:rPr>
      <w:rFonts w:ascii="Times New Roman" w:hAnsi="Times New Roman"/>
      <w:lang w:val="en-GB" w:eastAsia="en-GB"/>
    </w:rPr>
  </w:style>
  <w:style w:type="paragraph" w:styleId="affd">
    <w:name w:val="Date"/>
    <w:basedOn w:val="a"/>
    <w:next w:val="a"/>
    <w:link w:val="affe"/>
    <w:unhideWhenUsed/>
    <w:rsid w:val="003C197E"/>
    <w:pPr>
      <w:overflowPunct w:val="0"/>
      <w:autoSpaceDE w:val="0"/>
      <w:autoSpaceDN w:val="0"/>
      <w:adjustRightInd w:val="0"/>
    </w:pPr>
    <w:rPr>
      <w:lang w:eastAsia="en-GB"/>
    </w:rPr>
  </w:style>
  <w:style w:type="character" w:customStyle="1" w:styleId="affe">
    <w:name w:val="日期 字符"/>
    <w:basedOn w:val="a0"/>
    <w:link w:val="affd"/>
    <w:rsid w:val="003C197E"/>
    <w:rPr>
      <w:rFonts w:ascii="Times New Roman" w:hAnsi="Times New Roman"/>
      <w:lang w:val="en-GB" w:eastAsia="en-GB"/>
    </w:rPr>
  </w:style>
  <w:style w:type="paragraph" w:styleId="afff">
    <w:name w:val="Body Text First Indent"/>
    <w:basedOn w:val="aff3"/>
    <w:link w:val="afff0"/>
    <w:unhideWhenUsed/>
    <w:rsid w:val="003C197E"/>
    <w:pPr>
      <w:spacing w:after="180"/>
      <w:ind w:firstLine="360"/>
    </w:pPr>
    <w:rPr>
      <w:rFonts w:eastAsia="Times New Roman"/>
    </w:rPr>
  </w:style>
  <w:style w:type="character" w:customStyle="1" w:styleId="afff0">
    <w:name w:val="正文文本首行缩进 字符"/>
    <w:basedOn w:val="aff4"/>
    <w:link w:val="afff"/>
    <w:rsid w:val="003C197E"/>
    <w:rPr>
      <w:rFonts w:ascii="Times New Roman" w:eastAsia="Times New Roman" w:hAnsi="Times New Roman"/>
      <w:lang w:val="en-GB" w:eastAsia="en-GB"/>
    </w:rPr>
  </w:style>
  <w:style w:type="character" w:customStyle="1" w:styleId="25">
    <w:name w:val="正文文本首行缩进 2 字符"/>
    <w:basedOn w:val="aff6"/>
    <w:link w:val="26"/>
    <w:semiHidden/>
    <w:rsid w:val="003C197E"/>
    <w:rPr>
      <w:rFonts w:ascii="Times New Roman" w:hAnsi="Times New Roman"/>
      <w:lang w:val="en-GB" w:eastAsia="en-GB"/>
    </w:rPr>
  </w:style>
  <w:style w:type="paragraph" w:styleId="26">
    <w:name w:val="Body Text First Indent 2"/>
    <w:basedOn w:val="aff5"/>
    <w:link w:val="25"/>
    <w:semiHidden/>
    <w:unhideWhenUsed/>
    <w:rsid w:val="003C197E"/>
    <w:pPr>
      <w:spacing w:after="180"/>
      <w:ind w:left="360" w:firstLine="360"/>
    </w:pPr>
  </w:style>
  <w:style w:type="character" w:customStyle="1" w:styleId="afff1">
    <w:name w:val="注释标题 字符"/>
    <w:basedOn w:val="a0"/>
    <w:link w:val="afff2"/>
    <w:semiHidden/>
    <w:rsid w:val="003C197E"/>
    <w:rPr>
      <w:rFonts w:ascii="Times New Roman" w:hAnsi="Times New Roman"/>
      <w:lang w:val="en-GB" w:eastAsia="en-GB"/>
    </w:rPr>
  </w:style>
  <w:style w:type="paragraph" w:styleId="afff2">
    <w:name w:val="Note Heading"/>
    <w:basedOn w:val="a"/>
    <w:next w:val="a"/>
    <w:link w:val="afff1"/>
    <w:semiHidden/>
    <w:unhideWhenUsed/>
    <w:rsid w:val="003C197E"/>
    <w:pPr>
      <w:overflowPunct w:val="0"/>
      <w:autoSpaceDE w:val="0"/>
      <w:autoSpaceDN w:val="0"/>
      <w:adjustRightInd w:val="0"/>
      <w:spacing w:after="0"/>
    </w:pPr>
    <w:rPr>
      <w:lang w:eastAsia="en-GB"/>
    </w:rPr>
  </w:style>
  <w:style w:type="character" w:customStyle="1" w:styleId="27">
    <w:name w:val="正文文本 2 字符"/>
    <w:basedOn w:val="a0"/>
    <w:link w:val="28"/>
    <w:semiHidden/>
    <w:rsid w:val="003C197E"/>
    <w:rPr>
      <w:rFonts w:ascii="Times New Roman" w:hAnsi="Times New Roman"/>
      <w:lang w:val="en-GB" w:eastAsia="en-GB"/>
    </w:rPr>
  </w:style>
  <w:style w:type="paragraph" w:styleId="28">
    <w:name w:val="Body Text 2"/>
    <w:basedOn w:val="a"/>
    <w:link w:val="27"/>
    <w:semiHidden/>
    <w:unhideWhenUsed/>
    <w:rsid w:val="003C197E"/>
    <w:pPr>
      <w:overflowPunct w:val="0"/>
      <w:autoSpaceDE w:val="0"/>
      <w:autoSpaceDN w:val="0"/>
      <w:adjustRightInd w:val="0"/>
      <w:spacing w:after="120" w:line="480" w:lineRule="auto"/>
    </w:pPr>
    <w:rPr>
      <w:lang w:eastAsia="en-GB"/>
    </w:rPr>
  </w:style>
  <w:style w:type="character" w:customStyle="1" w:styleId="34">
    <w:name w:val="正文文本 3 字符"/>
    <w:basedOn w:val="a0"/>
    <w:link w:val="35"/>
    <w:semiHidden/>
    <w:rsid w:val="003C197E"/>
    <w:rPr>
      <w:rFonts w:ascii="Times New Roman" w:hAnsi="Times New Roman"/>
      <w:sz w:val="16"/>
      <w:szCs w:val="16"/>
      <w:lang w:val="en-GB" w:eastAsia="en-GB"/>
    </w:rPr>
  </w:style>
  <w:style w:type="paragraph" w:styleId="35">
    <w:name w:val="Body Text 3"/>
    <w:basedOn w:val="a"/>
    <w:link w:val="34"/>
    <w:semiHidden/>
    <w:unhideWhenUsed/>
    <w:rsid w:val="003C197E"/>
    <w:pPr>
      <w:overflowPunct w:val="0"/>
      <w:autoSpaceDE w:val="0"/>
      <w:autoSpaceDN w:val="0"/>
      <w:adjustRightInd w:val="0"/>
      <w:spacing w:after="120"/>
    </w:pPr>
    <w:rPr>
      <w:sz w:val="16"/>
      <w:szCs w:val="16"/>
      <w:lang w:eastAsia="en-GB"/>
    </w:rPr>
  </w:style>
  <w:style w:type="character" w:customStyle="1" w:styleId="29">
    <w:name w:val="正文文本缩进 2 字符"/>
    <w:basedOn w:val="a0"/>
    <w:link w:val="2a"/>
    <w:semiHidden/>
    <w:rsid w:val="003C197E"/>
    <w:rPr>
      <w:rFonts w:ascii="Times New Roman" w:hAnsi="Times New Roman"/>
      <w:lang w:val="en-GB" w:eastAsia="en-GB"/>
    </w:rPr>
  </w:style>
  <w:style w:type="paragraph" w:styleId="2a">
    <w:name w:val="Body Text Indent 2"/>
    <w:basedOn w:val="a"/>
    <w:link w:val="29"/>
    <w:semiHidden/>
    <w:unhideWhenUsed/>
    <w:rsid w:val="003C197E"/>
    <w:pPr>
      <w:overflowPunct w:val="0"/>
      <w:autoSpaceDE w:val="0"/>
      <w:autoSpaceDN w:val="0"/>
      <w:adjustRightInd w:val="0"/>
      <w:spacing w:after="120" w:line="480" w:lineRule="auto"/>
      <w:ind w:left="283"/>
    </w:pPr>
    <w:rPr>
      <w:lang w:eastAsia="en-GB"/>
    </w:rPr>
  </w:style>
  <w:style w:type="character" w:customStyle="1" w:styleId="36">
    <w:name w:val="正文文本缩进 3 字符"/>
    <w:basedOn w:val="a0"/>
    <w:link w:val="37"/>
    <w:semiHidden/>
    <w:rsid w:val="003C197E"/>
    <w:rPr>
      <w:rFonts w:ascii="Times New Roman" w:hAnsi="Times New Roman"/>
      <w:sz w:val="16"/>
      <w:szCs w:val="16"/>
      <w:lang w:val="en-GB" w:eastAsia="en-GB"/>
    </w:rPr>
  </w:style>
  <w:style w:type="paragraph" w:styleId="37">
    <w:name w:val="Body Text Indent 3"/>
    <w:basedOn w:val="a"/>
    <w:link w:val="36"/>
    <w:semiHidden/>
    <w:unhideWhenUsed/>
    <w:rsid w:val="003C197E"/>
    <w:pPr>
      <w:overflowPunct w:val="0"/>
      <w:autoSpaceDE w:val="0"/>
      <w:autoSpaceDN w:val="0"/>
      <w:adjustRightInd w:val="0"/>
      <w:spacing w:after="120"/>
      <w:ind w:left="283"/>
    </w:pPr>
    <w:rPr>
      <w:sz w:val="16"/>
      <w:szCs w:val="16"/>
      <w:lang w:eastAsia="en-GB"/>
    </w:rPr>
  </w:style>
  <w:style w:type="character" w:customStyle="1" w:styleId="afff3">
    <w:name w:val="纯文本 字符"/>
    <w:basedOn w:val="a0"/>
    <w:link w:val="afff4"/>
    <w:semiHidden/>
    <w:rsid w:val="003C197E"/>
    <w:rPr>
      <w:rFonts w:ascii="Consolas" w:hAnsi="Consolas"/>
      <w:sz w:val="21"/>
      <w:szCs w:val="21"/>
      <w:lang w:val="en-GB" w:eastAsia="en-GB"/>
    </w:rPr>
  </w:style>
  <w:style w:type="paragraph" w:styleId="afff4">
    <w:name w:val="Plain Text"/>
    <w:basedOn w:val="a"/>
    <w:link w:val="afff3"/>
    <w:semiHidden/>
    <w:unhideWhenUsed/>
    <w:rsid w:val="003C197E"/>
    <w:pPr>
      <w:overflowPunct w:val="0"/>
      <w:autoSpaceDE w:val="0"/>
      <w:autoSpaceDN w:val="0"/>
      <w:adjustRightInd w:val="0"/>
      <w:spacing w:after="0"/>
    </w:pPr>
    <w:rPr>
      <w:rFonts w:ascii="Consolas" w:hAnsi="Consolas"/>
      <w:sz w:val="21"/>
      <w:szCs w:val="21"/>
      <w:lang w:eastAsia="en-GB"/>
    </w:rPr>
  </w:style>
  <w:style w:type="character" w:customStyle="1" w:styleId="afff5">
    <w:name w:val="电子邮件签名 字符"/>
    <w:basedOn w:val="a0"/>
    <w:link w:val="afff6"/>
    <w:semiHidden/>
    <w:rsid w:val="003C197E"/>
    <w:rPr>
      <w:rFonts w:ascii="Times New Roman" w:hAnsi="Times New Roman"/>
      <w:lang w:val="en-GB" w:eastAsia="en-GB"/>
    </w:rPr>
  </w:style>
  <w:style w:type="paragraph" w:styleId="afff6">
    <w:name w:val="E-mail Signature"/>
    <w:basedOn w:val="a"/>
    <w:link w:val="afff5"/>
    <w:semiHidden/>
    <w:unhideWhenUsed/>
    <w:rsid w:val="003C197E"/>
    <w:pPr>
      <w:overflowPunct w:val="0"/>
      <w:autoSpaceDE w:val="0"/>
      <w:autoSpaceDN w:val="0"/>
      <w:adjustRightInd w:val="0"/>
      <w:spacing w:after="0"/>
    </w:pPr>
    <w:rPr>
      <w:lang w:eastAsia="en-GB"/>
    </w:rPr>
  </w:style>
  <w:style w:type="paragraph" w:styleId="afff7">
    <w:name w:val="No Spacing"/>
    <w:uiPriority w:val="1"/>
    <w:qFormat/>
    <w:rsid w:val="003C197E"/>
    <w:pPr>
      <w:overflowPunct w:val="0"/>
      <w:autoSpaceDE w:val="0"/>
      <w:autoSpaceDN w:val="0"/>
      <w:adjustRightInd w:val="0"/>
    </w:pPr>
    <w:rPr>
      <w:rFonts w:ascii="Times New Roman" w:hAnsi="Times New Roman"/>
      <w:lang w:val="en-GB" w:eastAsia="en-GB"/>
    </w:rPr>
  </w:style>
  <w:style w:type="paragraph" w:styleId="afff8">
    <w:name w:val="Quote"/>
    <w:basedOn w:val="a"/>
    <w:next w:val="a"/>
    <w:link w:val="afff9"/>
    <w:uiPriority w:val="29"/>
    <w:qFormat/>
    <w:rsid w:val="003C197E"/>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afff9">
    <w:name w:val="引用 字符"/>
    <w:basedOn w:val="a0"/>
    <w:link w:val="afff8"/>
    <w:uiPriority w:val="29"/>
    <w:rsid w:val="003C197E"/>
    <w:rPr>
      <w:rFonts w:ascii="Times New Roman" w:hAnsi="Times New Roman"/>
      <w:i/>
      <w:iCs/>
      <w:color w:val="404040" w:themeColor="text1" w:themeTint="BF"/>
      <w:lang w:val="en-GB" w:eastAsia="en-GB"/>
    </w:rPr>
  </w:style>
  <w:style w:type="paragraph" w:styleId="afffa">
    <w:name w:val="Intense Quote"/>
    <w:basedOn w:val="a"/>
    <w:next w:val="a"/>
    <w:link w:val="afffb"/>
    <w:uiPriority w:val="30"/>
    <w:qFormat/>
    <w:rsid w:val="003C197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afffb">
    <w:name w:val="明显引用 字符"/>
    <w:basedOn w:val="a0"/>
    <w:link w:val="afffa"/>
    <w:uiPriority w:val="30"/>
    <w:rsid w:val="003C197E"/>
    <w:rPr>
      <w:rFonts w:ascii="Times New Roman" w:hAnsi="Times New Roman"/>
      <w:i/>
      <w:iCs/>
      <w:color w:val="4F81BD" w:themeColor="accent1"/>
      <w:lang w:val="en-GB" w:eastAsia="en-GB"/>
    </w:rPr>
  </w:style>
  <w:style w:type="character" w:customStyle="1" w:styleId="NOZchn">
    <w:name w:val="NO Zchn"/>
    <w:qFormat/>
    <w:locked/>
    <w:rsid w:val="003C197E"/>
    <w:rPr>
      <w:lang w:val="en-GB" w:eastAsia="en-GB"/>
    </w:rPr>
  </w:style>
  <w:style w:type="paragraph" w:customStyle="1" w:styleId="Guidance">
    <w:name w:val="Guidance"/>
    <w:basedOn w:val="a"/>
    <w:rsid w:val="003C197E"/>
    <w:pPr>
      <w:overflowPunct w:val="0"/>
      <w:autoSpaceDE w:val="0"/>
      <w:autoSpaceDN w:val="0"/>
      <w:adjustRightInd w:val="0"/>
    </w:pPr>
    <w:rPr>
      <w:i/>
      <w:color w:val="0000FF"/>
      <w:lang w:eastAsia="en-GB"/>
    </w:rPr>
  </w:style>
  <w:style w:type="character" w:customStyle="1" w:styleId="TAHCar">
    <w:name w:val="TAH Car"/>
    <w:rsid w:val="003C197E"/>
    <w:rPr>
      <w:rFonts w:ascii="Arial" w:hAnsi="Arial" w:cs="Arial" w:hint="default"/>
      <w:b/>
      <w:bCs w:val="0"/>
      <w:sz w:val="18"/>
      <w:lang w:val="en-GB" w:eastAsia="en-US"/>
    </w:rPr>
  </w:style>
  <w:style w:type="character" w:customStyle="1" w:styleId="B1Char1">
    <w:name w:val="B1 Char1"/>
    <w:locked/>
    <w:rsid w:val="003C197E"/>
    <w:rPr>
      <w:rFonts w:ascii="Times New Roman" w:hAnsi="Times New Roman" w:cs="Times New Roman" w:hint="default"/>
      <w:lang w:val="en-GB" w:eastAsia="en-US"/>
    </w:rPr>
  </w:style>
  <w:style w:type="paragraph" w:customStyle="1" w:styleId="msonormal0">
    <w:name w:val="msonormal"/>
    <w:basedOn w:val="a"/>
    <w:rsid w:val="00A52FDD"/>
    <w:pPr>
      <w:overflowPunct w:val="0"/>
      <w:autoSpaceDE w:val="0"/>
      <w:autoSpaceDN w:val="0"/>
      <w:adjustRightInd w:val="0"/>
    </w:pPr>
    <w:rPr>
      <w:sz w:val="24"/>
      <w:szCs w:val="24"/>
      <w:lang w:eastAsia="en-GB"/>
    </w:rPr>
  </w:style>
  <w:style w:type="paragraph" w:styleId="afffc">
    <w:name w:val="Normal Indent"/>
    <w:basedOn w:val="a"/>
    <w:semiHidden/>
    <w:unhideWhenUsed/>
    <w:rsid w:val="00A52FDD"/>
    <w:pPr>
      <w:overflowPunct w:val="0"/>
      <w:autoSpaceDE w:val="0"/>
      <w:autoSpaceDN w:val="0"/>
      <w:adjustRightInd w:val="0"/>
      <w:ind w:left="720"/>
    </w:pPr>
    <w:rPr>
      <w:lang w:eastAsia="en-GB"/>
    </w:rPr>
  </w:style>
  <w:style w:type="paragraph" w:styleId="afffd">
    <w:name w:val="table of figures"/>
    <w:basedOn w:val="a"/>
    <w:next w:val="a"/>
    <w:semiHidden/>
    <w:unhideWhenUsed/>
    <w:rsid w:val="00A52FDD"/>
    <w:pPr>
      <w:overflowPunct w:val="0"/>
      <w:autoSpaceDE w:val="0"/>
      <w:autoSpaceDN w:val="0"/>
      <w:adjustRightInd w:val="0"/>
      <w:spacing w:after="0"/>
    </w:pPr>
    <w:rPr>
      <w:lang w:eastAsia="en-GB"/>
    </w:rPr>
  </w:style>
  <w:style w:type="paragraph" w:styleId="afffe">
    <w:name w:val="envelope address"/>
    <w:basedOn w:val="a"/>
    <w:semiHidden/>
    <w:unhideWhenUsed/>
    <w:rsid w:val="00A52FDD"/>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affff">
    <w:name w:val="index heading"/>
    <w:basedOn w:val="a"/>
    <w:next w:val="11"/>
    <w:semiHidden/>
    <w:unhideWhenUsed/>
    <w:rsid w:val="00F61AB2"/>
    <w:pPr>
      <w:overflowPunct w:val="0"/>
      <w:autoSpaceDE w:val="0"/>
      <w:autoSpaceDN w:val="0"/>
      <w:adjustRightInd w:val="0"/>
    </w:pPr>
    <w:rPr>
      <w:rFonts w:asciiTheme="majorHAnsi" w:eastAsiaTheme="majorEastAsia" w:hAnsiTheme="majorHAnsi" w:cstheme="majorBidi"/>
      <w:b/>
      <w:bCs/>
      <w:lang w:eastAsia="en-GB"/>
    </w:rPr>
  </w:style>
  <w:style w:type="character" w:customStyle="1" w:styleId="ui-provider">
    <w:name w:val="ui-provider"/>
    <w:basedOn w:val="a0"/>
    <w:rsid w:val="00C569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69602">
      <w:bodyDiv w:val="1"/>
      <w:marLeft w:val="0"/>
      <w:marRight w:val="0"/>
      <w:marTop w:val="0"/>
      <w:marBottom w:val="0"/>
      <w:divBdr>
        <w:top w:val="none" w:sz="0" w:space="0" w:color="auto"/>
        <w:left w:val="none" w:sz="0" w:space="0" w:color="auto"/>
        <w:bottom w:val="none" w:sz="0" w:space="0" w:color="auto"/>
        <w:right w:val="none" w:sz="0" w:space="0" w:color="auto"/>
      </w:divBdr>
    </w:div>
    <w:div w:id="23873019">
      <w:bodyDiv w:val="1"/>
      <w:marLeft w:val="0"/>
      <w:marRight w:val="0"/>
      <w:marTop w:val="0"/>
      <w:marBottom w:val="0"/>
      <w:divBdr>
        <w:top w:val="none" w:sz="0" w:space="0" w:color="auto"/>
        <w:left w:val="none" w:sz="0" w:space="0" w:color="auto"/>
        <w:bottom w:val="none" w:sz="0" w:space="0" w:color="auto"/>
        <w:right w:val="none" w:sz="0" w:space="0" w:color="auto"/>
      </w:divBdr>
    </w:div>
    <w:div w:id="41564329">
      <w:bodyDiv w:val="1"/>
      <w:marLeft w:val="0"/>
      <w:marRight w:val="0"/>
      <w:marTop w:val="0"/>
      <w:marBottom w:val="0"/>
      <w:divBdr>
        <w:top w:val="none" w:sz="0" w:space="0" w:color="auto"/>
        <w:left w:val="none" w:sz="0" w:space="0" w:color="auto"/>
        <w:bottom w:val="none" w:sz="0" w:space="0" w:color="auto"/>
        <w:right w:val="none" w:sz="0" w:space="0" w:color="auto"/>
      </w:divBdr>
    </w:div>
    <w:div w:id="42868363">
      <w:bodyDiv w:val="1"/>
      <w:marLeft w:val="0"/>
      <w:marRight w:val="0"/>
      <w:marTop w:val="0"/>
      <w:marBottom w:val="0"/>
      <w:divBdr>
        <w:top w:val="none" w:sz="0" w:space="0" w:color="auto"/>
        <w:left w:val="none" w:sz="0" w:space="0" w:color="auto"/>
        <w:bottom w:val="none" w:sz="0" w:space="0" w:color="auto"/>
        <w:right w:val="none" w:sz="0" w:space="0" w:color="auto"/>
      </w:divBdr>
    </w:div>
    <w:div w:id="43219522">
      <w:bodyDiv w:val="1"/>
      <w:marLeft w:val="0"/>
      <w:marRight w:val="0"/>
      <w:marTop w:val="0"/>
      <w:marBottom w:val="0"/>
      <w:divBdr>
        <w:top w:val="none" w:sz="0" w:space="0" w:color="auto"/>
        <w:left w:val="none" w:sz="0" w:space="0" w:color="auto"/>
        <w:bottom w:val="none" w:sz="0" w:space="0" w:color="auto"/>
        <w:right w:val="none" w:sz="0" w:space="0" w:color="auto"/>
      </w:divBdr>
    </w:div>
    <w:div w:id="63534389">
      <w:bodyDiv w:val="1"/>
      <w:marLeft w:val="0"/>
      <w:marRight w:val="0"/>
      <w:marTop w:val="0"/>
      <w:marBottom w:val="0"/>
      <w:divBdr>
        <w:top w:val="none" w:sz="0" w:space="0" w:color="auto"/>
        <w:left w:val="none" w:sz="0" w:space="0" w:color="auto"/>
        <w:bottom w:val="none" w:sz="0" w:space="0" w:color="auto"/>
        <w:right w:val="none" w:sz="0" w:space="0" w:color="auto"/>
      </w:divBdr>
    </w:div>
    <w:div w:id="85150950">
      <w:bodyDiv w:val="1"/>
      <w:marLeft w:val="0"/>
      <w:marRight w:val="0"/>
      <w:marTop w:val="0"/>
      <w:marBottom w:val="0"/>
      <w:divBdr>
        <w:top w:val="none" w:sz="0" w:space="0" w:color="auto"/>
        <w:left w:val="none" w:sz="0" w:space="0" w:color="auto"/>
        <w:bottom w:val="none" w:sz="0" w:space="0" w:color="auto"/>
        <w:right w:val="none" w:sz="0" w:space="0" w:color="auto"/>
      </w:divBdr>
    </w:div>
    <w:div w:id="99960378">
      <w:bodyDiv w:val="1"/>
      <w:marLeft w:val="0"/>
      <w:marRight w:val="0"/>
      <w:marTop w:val="0"/>
      <w:marBottom w:val="0"/>
      <w:divBdr>
        <w:top w:val="none" w:sz="0" w:space="0" w:color="auto"/>
        <w:left w:val="none" w:sz="0" w:space="0" w:color="auto"/>
        <w:bottom w:val="none" w:sz="0" w:space="0" w:color="auto"/>
        <w:right w:val="none" w:sz="0" w:space="0" w:color="auto"/>
      </w:divBdr>
    </w:div>
    <w:div w:id="126096949">
      <w:bodyDiv w:val="1"/>
      <w:marLeft w:val="0"/>
      <w:marRight w:val="0"/>
      <w:marTop w:val="0"/>
      <w:marBottom w:val="0"/>
      <w:divBdr>
        <w:top w:val="none" w:sz="0" w:space="0" w:color="auto"/>
        <w:left w:val="none" w:sz="0" w:space="0" w:color="auto"/>
        <w:bottom w:val="none" w:sz="0" w:space="0" w:color="auto"/>
        <w:right w:val="none" w:sz="0" w:space="0" w:color="auto"/>
      </w:divBdr>
    </w:div>
    <w:div w:id="132673318">
      <w:bodyDiv w:val="1"/>
      <w:marLeft w:val="0"/>
      <w:marRight w:val="0"/>
      <w:marTop w:val="0"/>
      <w:marBottom w:val="0"/>
      <w:divBdr>
        <w:top w:val="none" w:sz="0" w:space="0" w:color="auto"/>
        <w:left w:val="none" w:sz="0" w:space="0" w:color="auto"/>
        <w:bottom w:val="none" w:sz="0" w:space="0" w:color="auto"/>
        <w:right w:val="none" w:sz="0" w:space="0" w:color="auto"/>
      </w:divBdr>
    </w:div>
    <w:div w:id="152962330">
      <w:bodyDiv w:val="1"/>
      <w:marLeft w:val="0"/>
      <w:marRight w:val="0"/>
      <w:marTop w:val="0"/>
      <w:marBottom w:val="0"/>
      <w:divBdr>
        <w:top w:val="none" w:sz="0" w:space="0" w:color="auto"/>
        <w:left w:val="none" w:sz="0" w:space="0" w:color="auto"/>
        <w:bottom w:val="none" w:sz="0" w:space="0" w:color="auto"/>
        <w:right w:val="none" w:sz="0" w:space="0" w:color="auto"/>
      </w:divBdr>
    </w:div>
    <w:div w:id="169760807">
      <w:bodyDiv w:val="1"/>
      <w:marLeft w:val="0"/>
      <w:marRight w:val="0"/>
      <w:marTop w:val="0"/>
      <w:marBottom w:val="0"/>
      <w:divBdr>
        <w:top w:val="none" w:sz="0" w:space="0" w:color="auto"/>
        <w:left w:val="none" w:sz="0" w:space="0" w:color="auto"/>
        <w:bottom w:val="none" w:sz="0" w:space="0" w:color="auto"/>
        <w:right w:val="none" w:sz="0" w:space="0" w:color="auto"/>
      </w:divBdr>
    </w:div>
    <w:div w:id="187304156">
      <w:bodyDiv w:val="1"/>
      <w:marLeft w:val="0"/>
      <w:marRight w:val="0"/>
      <w:marTop w:val="0"/>
      <w:marBottom w:val="0"/>
      <w:divBdr>
        <w:top w:val="none" w:sz="0" w:space="0" w:color="auto"/>
        <w:left w:val="none" w:sz="0" w:space="0" w:color="auto"/>
        <w:bottom w:val="none" w:sz="0" w:space="0" w:color="auto"/>
        <w:right w:val="none" w:sz="0" w:space="0" w:color="auto"/>
      </w:divBdr>
    </w:div>
    <w:div w:id="190849508">
      <w:bodyDiv w:val="1"/>
      <w:marLeft w:val="0"/>
      <w:marRight w:val="0"/>
      <w:marTop w:val="0"/>
      <w:marBottom w:val="0"/>
      <w:divBdr>
        <w:top w:val="none" w:sz="0" w:space="0" w:color="auto"/>
        <w:left w:val="none" w:sz="0" w:space="0" w:color="auto"/>
        <w:bottom w:val="none" w:sz="0" w:space="0" w:color="auto"/>
        <w:right w:val="none" w:sz="0" w:space="0" w:color="auto"/>
      </w:divBdr>
    </w:div>
    <w:div w:id="222520980">
      <w:bodyDiv w:val="1"/>
      <w:marLeft w:val="0"/>
      <w:marRight w:val="0"/>
      <w:marTop w:val="0"/>
      <w:marBottom w:val="0"/>
      <w:divBdr>
        <w:top w:val="none" w:sz="0" w:space="0" w:color="auto"/>
        <w:left w:val="none" w:sz="0" w:space="0" w:color="auto"/>
        <w:bottom w:val="none" w:sz="0" w:space="0" w:color="auto"/>
        <w:right w:val="none" w:sz="0" w:space="0" w:color="auto"/>
      </w:divBdr>
    </w:div>
    <w:div w:id="264457716">
      <w:bodyDiv w:val="1"/>
      <w:marLeft w:val="0"/>
      <w:marRight w:val="0"/>
      <w:marTop w:val="0"/>
      <w:marBottom w:val="0"/>
      <w:divBdr>
        <w:top w:val="none" w:sz="0" w:space="0" w:color="auto"/>
        <w:left w:val="none" w:sz="0" w:space="0" w:color="auto"/>
        <w:bottom w:val="none" w:sz="0" w:space="0" w:color="auto"/>
        <w:right w:val="none" w:sz="0" w:space="0" w:color="auto"/>
      </w:divBdr>
    </w:div>
    <w:div w:id="269897837">
      <w:bodyDiv w:val="1"/>
      <w:marLeft w:val="0"/>
      <w:marRight w:val="0"/>
      <w:marTop w:val="0"/>
      <w:marBottom w:val="0"/>
      <w:divBdr>
        <w:top w:val="none" w:sz="0" w:space="0" w:color="auto"/>
        <w:left w:val="none" w:sz="0" w:space="0" w:color="auto"/>
        <w:bottom w:val="none" w:sz="0" w:space="0" w:color="auto"/>
        <w:right w:val="none" w:sz="0" w:space="0" w:color="auto"/>
      </w:divBdr>
    </w:div>
    <w:div w:id="270821673">
      <w:bodyDiv w:val="1"/>
      <w:marLeft w:val="0"/>
      <w:marRight w:val="0"/>
      <w:marTop w:val="0"/>
      <w:marBottom w:val="0"/>
      <w:divBdr>
        <w:top w:val="none" w:sz="0" w:space="0" w:color="auto"/>
        <w:left w:val="none" w:sz="0" w:space="0" w:color="auto"/>
        <w:bottom w:val="none" w:sz="0" w:space="0" w:color="auto"/>
        <w:right w:val="none" w:sz="0" w:space="0" w:color="auto"/>
      </w:divBdr>
    </w:div>
    <w:div w:id="272052014">
      <w:bodyDiv w:val="1"/>
      <w:marLeft w:val="0"/>
      <w:marRight w:val="0"/>
      <w:marTop w:val="0"/>
      <w:marBottom w:val="0"/>
      <w:divBdr>
        <w:top w:val="none" w:sz="0" w:space="0" w:color="auto"/>
        <w:left w:val="none" w:sz="0" w:space="0" w:color="auto"/>
        <w:bottom w:val="none" w:sz="0" w:space="0" w:color="auto"/>
        <w:right w:val="none" w:sz="0" w:space="0" w:color="auto"/>
      </w:divBdr>
    </w:div>
    <w:div w:id="276715593">
      <w:bodyDiv w:val="1"/>
      <w:marLeft w:val="0"/>
      <w:marRight w:val="0"/>
      <w:marTop w:val="0"/>
      <w:marBottom w:val="0"/>
      <w:divBdr>
        <w:top w:val="none" w:sz="0" w:space="0" w:color="auto"/>
        <w:left w:val="none" w:sz="0" w:space="0" w:color="auto"/>
        <w:bottom w:val="none" w:sz="0" w:space="0" w:color="auto"/>
        <w:right w:val="none" w:sz="0" w:space="0" w:color="auto"/>
      </w:divBdr>
    </w:div>
    <w:div w:id="307589378">
      <w:bodyDiv w:val="1"/>
      <w:marLeft w:val="0"/>
      <w:marRight w:val="0"/>
      <w:marTop w:val="0"/>
      <w:marBottom w:val="0"/>
      <w:divBdr>
        <w:top w:val="none" w:sz="0" w:space="0" w:color="auto"/>
        <w:left w:val="none" w:sz="0" w:space="0" w:color="auto"/>
        <w:bottom w:val="none" w:sz="0" w:space="0" w:color="auto"/>
        <w:right w:val="none" w:sz="0" w:space="0" w:color="auto"/>
      </w:divBdr>
    </w:div>
    <w:div w:id="338894032">
      <w:bodyDiv w:val="1"/>
      <w:marLeft w:val="0"/>
      <w:marRight w:val="0"/>
      <w:marTop w:val="0"/>
      <w:marBottom w:val="0"/>
      <w:divBdr>
        <w:top w:val="none" w:sz="0" w:space="0" w:color="auto"/>
        <w:left w:val="none" w:sz="0" w:space="0" w:color="auto"/>
        <w:bottom w:val="none" w:sz="0" w:space="0" w:color="auto"/>
        <w:right w:val="none" w:sz="0" w:space="0" w:color="auto"/>
      </w:divBdr>
    </w:div>
    <w:div w:id="416559964">
      <w:bodyDiv w:val="1"/>
      <w:marLeft w:val="0"/>
      <w:marRight w:val="0"/>
      <w:marTop w:val="0"/>
      <w:marBottom w:val="0"/>
      <w:divBdr>
        <w:top w:val="none" w:sz="0" w:space="0" w:color="auto"/>
        <w:left w:val="none" w:sz="0" w:space="0" w:color="auto"/>
        <w:bottom w:val="none" w:sz="0" w:space="0" w:color="auto"/>
        <w:right w:val="none" w:sz="0" w:space="0" w:color="auto"/>
      </w:divBdr>
    </w:div>
    <w:div w:id="442306609">
      <w:bodyDiv w:val="1"/>
      <w:marLeft w:val="0"/>
      <w:marRight w:val="0"/>
      <w:marTop w:val="0"/>
      <w:marBottom w:val="0"/>
      <w:divBdr>
        <w:top w:val="none" w:sz="0" w:space="0" w:color="auto"/>
        <w:left w:val="none" w:sz="0" w:space="0" w:color="auto"/>
        <w:bottom w:val="none" w:sz="0" w:space="0" w:color="auto"/>
        <w:right w:val="none" w:sz="0" w:space="0" w:color="auto"/>
      </w:divBdr>
    </w:div>
    <w:div w:id="494491996">
      <w:bodyDiv w:val="1"/>
      <w:marLeft w:val="0"/>
      <w:marRight w:val="0"/>
      <w:marTop w:val="0"/>
      <w:marBottom w:val="0"/>
      <w:divBdr>
        <w:top w:val="none" w:sz="0" w:space="0" w:color="auto"/>
        <w:left w:val="none" w:sz="0" w:space="0" w:color="auto"/>
        <w:bottom w:val="none" w:sz="0" w:space="0" w:color="auto"/>
        <w:right w:val="none" w:sz="0" w:space="0" w:color="auto"/>
      </w:divBdr>
    </w:div>
    <w:div w:id="500391373">
      <w:bodyDiv w:val="1"/>
      <w:marLeft w:val="0"/>
      <w:marRight w:val="0"/>
      <w:marTop w:val="0"/>
      <w:marBottom w:val="0"/>
      <w:divBdr>
        <w:top w:val="none" w:sz="0" w:space="0" w:color="auto"/>
        <w:left w:val="none" w:sz="0" w:space="0" w:color="auto"/>
        <w:bottom w:val="none" w:sz="0" w:space="0" w:color="auto"/>
        <w:right w:val="none" w:sz="0" w:space="0" w:color="auto"/>
      </w:divBdr>
    </w:div>
    <w:div w:id="516164401">
      <w:bodyDiv w:val="1"/>
      <w:marLeft w:val="0"/>
      <w:marRight w:val="0"/>
      <w:marTop w:val="0"/>
      <w:marBottom w:val="0"/>
      <w:divBdr>
        <w:top w:val="none" w:sz="0" w:space="0" w:color="auto"/>
        <w:left w:val="none" w:sz="0" w:space="0" w:color="auto"/>
        <w:bottom w:val="none" w:sz="0" w:space="0" w:color="auto"/>
        <w:right w:val="none" w:sz="0" w:space="0" w:color="auto"/>
      </w:divBdr>
    </w:div>
    <w:div w:id="570241516">
      <w:bodyDiv w:val="1"/>
      <w:marLeft w:val="0"/>
      <w:marRight w:val="0"/>
      <w:marTop w:val="0"/>
      <w:marBottom w:val="0"/>
      <w:divBdr>
        <w:top w:val="none" w:sz="0" w:space="0" w:color="auto"/>
        <w:left w:val="none" w:sz="0" w:space="0" w:color="auto"/>
        <w:bottom w:val="none" w:sz="0" w:space="0" w:color="auto"/>
        <w:right w:val="none" w:sz="0" w:space="0" w:color="auto"/>
      </w:divBdr>
    </w:div>
    <w:div w:id="635917030">
      <w:bodyDiv w:val="1"/>
      <w:marLeft w:val="0"/>
      <w:marRight w:val="0"/>
      <w:marTop w:val="0"/>
      <w:marBottom w:val="0"/>
      <w:divBdr>
        <w:top w:val="none" w:sz="0" w:space="0" w:color="auto"/>
        <w:left w:val="none" w:sz="0" w:space="0" w:color="auto"/>
        <w:bottom w:val="none" w:sz="0" w:space="0" w:color="auto"/>
        <w:right w:val="none" w:sz="0" w:space="0" w:color="auto"/>
      </w:divBdr>
    </w:div>
    <w:div w:id="660694519">
      <w:bodyDiv w:val="1"/>
      <w:marLeft w:val="0"/>
      <w:marRight w:val="0"/>
      <w:marTop w:val="0"/>
      <w:marBottom w:val="0"/>
      <w:divBdr>
        <w:top w:val="none" w:sz="0" w:space="0" w:color="auto"/>
        <w:left w:val="none" w:sz="0" w:space="0" w:color="auto"/>
        <w:bottom w:val="none" w:sz="0" w:space="0" w:color="auto"/>
        <w:right w:val="none" w:sz="0" w:space="0" w:color="auto"/>
      </w:divBdr>
    </w:div>
    <w:div w:id="665399489">
      <w:bodyDiv w:val="1"/>
      <w:marLeft w:val="0"/>
      <w:marRight w:val="0"/>
      <w:marTop w:val="0"/>
      <w:marBottom w:val="0"/>
      <w:divBdr>
        <w:top w:val="none" w:sz="0" w:space="0" w:color="auto"/>
        <w:left w:val="none" w:sz="0" w:space="0" w:color="auto"/>
        <w:bottom w:val="none" w:sz="0" w:space="0" w:color="auto"/>
        <w:right w:val="none" w:sz="0" w:space="0" w:color="auto"/>
      </w:divBdr>
    </w:div>
    <w:div w:id="725682504">
      <w:bodyDiv w:val="1"/>
      <w:marLeft w:val="0"/>
      <w:marRight w:val="0"/>
      <w:marTop w:val="0"/>
      <w:marBottom w:val="0"/>
      <w:divBdr>
        <w:top w:val="none" w:sz="0" w:space="0" w:color="auto"/>
        <w:left w:val="none" w:sz="0" w:space="0" w:color="auto"/>
        <w:bottom w:val="none" w:sz="0" w:space="0" w:color="auto"/>
        <w:right w:val="none" w:sz="0" w:space="0" w:color="auto"/>
      </w:divBdr>
    </w:div>
    <w:div w:id="729613655">
      <w:bodyDiv w:val="1"/>
      <w:marLeft w:val="0"/>
      <w:marRight w:val="0"/>
      <w:marTop w:val="0"/>
      <w:marBottom w:val="0"/>
      <w:divBdr>
        <w:top w:val="none" w:sz="0" w:space="0" w:color="auto"/>
        <w:left w:val="none" w:sz="0" w:space="0" w:color="auto"/>
        <w:bottom w:val="none" w:sz="0" w:space="0" w:color="auto"/>
        <w:right w:val="none" w:sz="0" w:space="0" w:color="auto"/>
      </w:divBdr>
    </w:div>
    <w:div w:id="744566561">
      <w:bodyDiv w:val="1"/>
      <w:marLeft w:val="0"/>
      <w:marRight w:val="0"/>
      <w:marTop w:val="0"/>
      <w:marBottom w:val="0"/>
      <w:divBdr>
        <w:top w:val="none" w:sz="0" w:space="0" w:color="auto"/>
        <w:left w:val="none" w:sz="0" w:space="0" w:color="auto"/>
        <w:bottom w:val="none" w:sz="0" w:space="0" w:color="auto"/>
        <w:right w:val="none" w:sz="0" w:space="0" w:color="auto"/>
      </w:divBdr>
    </w:div>
    <w:div w:id="745537671">
      <w:bodyDiv w:val="1"/>
      <w:marLeft w:val="0"/>
      <w:marRight w:val="0"/>
      <w:marTop w:val="0"/>
      <w:marBottom w:val="0"/>
      <w:divBdr>
        <w:top w:val="none" w:sz="0" w:space="0" w:color="auto"/>
        <w:left w:val="none" w:sz="0" w:space="0" w:color="auto"/>
        <w:bottom w:val="none" w:sz="0" w:space="0" w:color="auto"/>
        <w:right w:val="none" w:sz="0" w:space="0" w:color="auto"/>
      </w:divBdr>
    </w:div>
    <w:div w:id="754478959">
      <w:bodyDiv w:val="1"/>
      <w:marLeft w:val="0"/>
      <w:marRight w:val="0"/>
      <w:marTop w:val="0"/>
      <w:marBottom w:val="0"/>
      <w:divBdr>
        <w:top w:val="none" w:sz="0" w:space="0" w:color="auto"/>
        <w:left w:val="none" w:sz="0" w:space="0" w:color="auto"/>
        <w:bottom w:val="none" w:sz="0" w:space="0" w:color="auto"/>
        <w:right w:val="none" w:sz="0" w:space="0" w:color="auto"/>
      </w:divBdr>
    </w:div>
    <w:div w:id="825821994">
      <w:bodyDiv w:val="1"/>
      <w:marLeft w:val="0"/>
      <w:marRight w:val="0"/>
      <w:marTop w:val="0"/>
      <w:marBottom w:val="0"/>
      <w:divBdr>
        <w:top w:val="none" w:sz="0" w:space="0" w:color="auto"/>
        <w:left w:val="none" w:sz="0" w:space="0" w:color="auto"/>
        <w:bottom w:val="none" w:sz="0" w:space="0" w:color="auto"/>
        <w:right w:val="none" w:sz="0" w:space="0" w:color="auto"/>
      </w:divBdr>
    </w:div>
    <w:div w:id="829176971">
      <w:bodyDiv w:val="1"/>
      <w:marLeft w:val="0"/>
      <w:marRight w:val="0"/>
      <w:marTop w:val="0"/>
      <w:marBottom w:val="0"/>
      <w:divBdr>
        <w:top w:val="none" w:sz="0" w:space="0" w:color="auto"/>
        <w:left w:val="none" w:sz="0" w:space="0" w:color="auto"/>
        <w:bottom w:val="none" w:sz="0" w:space="0" w:color="auto"/>
        <w:right w:val="none" w:sz="0" w:space="0" w:color="auto"/>
      </w:divBdr>
    </w:div>
    <w:div w:id="848448578">
      <w:bodyDiv w:val="1"/>
      <w:marLeft w:val="0"/>
      <w:marRight w:val="0"/>
      <w:marTop w:val="0"/>
      <w:marBottom w:val="0"/>
      <w:divBdr>
        <w:top w:val="none" w:sz="0" w:space="0" w:color="auto"/>
        <w:left w:val="none" w:sz="0" w:space="0" w:color="auto"/>
        <w:bottom w:val="none" w:sz="0" w:space="0" w:color="auto"/>
        <w:right w:val="none" w:sz="0" w:space="0" w:color="auto"/>
      </w:divBdr>
    </w:div>
    <w:div w:id="878470351">
      <w:bodyDiv w:val="1"/>
      <w:marLeft w:val="0"/>
      <w:marRight w:val="0"/>
      <w:marTop w:val="0"/>
      <w:marBottom w:val="0"/>
      <w:divBdr>
        <w:top w:val="none" w:sz="0" w:space="0" w:color="auto"/>
        <w:left w:val="none" w:sz="0" w:space="0" w:color="auto"/>
        <w:bottom w:val="none" w:sz="0" w:space="0" w:color="auto"/>
        <w:right w:val="none" w:sz="0" w:space="0" w:color="auto"/>
      </w:divBdr>
    </w:div>
    <w:div w:id="899175020">
      <w:bodyDiv w:val="1"/>
      <w:marLeft w:val="0"/>
      <w:marRight w:val="0"/>
      <w:marTop w:val="0"/>
      <w:marBottom w:val="0"/>
      <w:divBdr>
        <w:top w:val="none" w:sz="0" w:space="0" w:color="auto"/>
        <w:left w:val="none" w:sz="0" w:space="0" w:color="auto"/>
        <w:bottom w:val="none" w:sz="0" w:space="0" w:color="auto"/>
        <w:right w:val="none" w:sz="0" w:space="0" w:color="auto"/>
      </w:divBdr>
    </w:div>
    <w:div w:id="927733209">
      <w:bodyDiv w:val="1"/>
      <w:marLeft w:val="0"/>
      <w:marRight w:val="0"/>
      <w:marTop w:val="0"/>
      <w:marBottom w:val="0"/>
      <w:divBdr>
        <w:top w:val="none" w:sz="0" w:space="0" w:color="auto"/>
        <w:left w:val="none" w:sz="0" w:space="0" w:color="auto"/>
        <w:bottom w:val="none" w:sz="0" w:space="0" w:color="auto"/>
        <w:right w:val="none" w:sz="0" w:space="0" w:color="auto"/>
      </w:divBdr>
    </w:div>
    <w:div w:id="944964206">
      <w:bodyDiv w:val="1"/>
      <w:marLeft w:val="0"/>
      <w:marRight w:val="0"/>
      <w:marTop w:val="0"/>
      <w:marBottom w:val="0"/>
      <w:divBdr>
        <w:top w:val="none" w:sz="0" w:space="0" w:color="auto"/>
        <w:left w:val="none" w:sz="0" w:space="0" w:color="auto"/>
        <w:bottom w:val="none" w:sz="0" w:space="0" w:color="auto"/>
        <w:right w:val="none" w:sz="0" w:space="0" w:color="auto"/>
      </w:divBdr>
    </w:div>
    <w:div w:id="1032538201">
      <w:bodyDiv w:val="1"/>
      <w:marLeft w:val="0"/>
      <w:marRight w:val="0"/>
      <w:marTop w:val="0"/>
      <w:marBottom w:val="0"/>
      <w:divBdr>
        <w:top w:val="none" w:sz="0" w:space="0" w:color="auto"/>
        <w:left w:val="none" w:sz="0" w:space="0" w:color="auto"/>
        <w:bottom w:val="none" w:sz="0" w:space="0" w:color="auto"/>
        <w:right w:val="none" w:sz="0" w:space="0" w:color="auto"/>
      </w:divBdr>
    </w:div>
    <w:div w:id="1039205759">
      <w:bodyDiv w:val="1"/>
      <w:marLeft w:val="0"/>
      <w:marRight w:val="0"/>
      <w:marTop w:val="0"/>
      <w:marBottom w:val="0"/>
      <w:divBdr>
        <w:top w:val="none" w:sz="0" w:space="0" w:color="auto"/>
        <w:left w:val="none" w:sz="0" w:space="0" w:color="auto"/>
        <w:bottom w:val="none" w:sz="0" w:space="0" w:color="auto"/>
        <w:right w:val="none" w:sz="0" w:space="0" w:color="auto"/>
      </w:divBdr>
    </w:div>
    <w:div w:id="1124539623">
      <w:bodyDiv w:val="1"/>
      <w:marLeft w:val="0"/>
      <w:marRight w:val="0"/>
      <w:marTop w:val="0"/>
      <w:marBottom w:val="0"/>
      <w:divBdr>
        <w:top w:val="none" w:sz="0" w:space="0" w:color="auto"/>
        <w:left w:val="none" w:sz="0" w:space="0" w:color="auto"/>
        <w:bottom w:val="none" w:sz="0" w:space="0" w:color="auto"/>
        <w:right w:val="none" w:sz="0" w:space="0" w:color="auto"/>
      </w:divBdr>
    </w:div>
    <w:div w:id="1136413944">
      <w:bodyDiv w:val="1"/>
      <w:marLeft w:val="0"/>
      <w:marRight w:val="0"/>
      <w:marTop w:val="0"/>
      <w:marBottom w:val="0"/>
      <w:divBdr>
        <w:top w:val="none" w:sz="0" w:space="0" w:color="auto"/>
        <w:left w:val="none" w:sz="0" w:space="0" w:color="auto"/>
        <w:bottom w:val="none" w:sz="0" w:space="0" w:color="auto"/>
        <w:right w:val="none" w:sz="0" w:space="0" w:color="auto"/>
      </w:divBdr>
    </w:div>
    <w:div w:id="1155491008">
      <w:bodyDiv w:val="1"/>
      <w:marLeft w:val="0"/>
      <w:marRight w:val="0"/>
      <w:marTop w:val="0"/>
      <w:marBottom w:val="0"/>
      <w:divBdr>
        <w:top w:val="none" w:sz="0" w:space="0" w:color="auto"/>
        <w:left w:val="none" w:sz="0" w:space="0" w:color="auto"/>
        <w:bottom w:val="none" w:sz="0" w:space="0" w:color="auto"/>
        <w:right w:val="none" w:sz="0" w:space="0" w:color="auto"/>
      </w:divBdr>
    </w:div>
    <w:div w:id="1160732950">
      <w:bodyDiv w:val="1"/>
      <w:marLeft w:val="0"/>
      <w:marRight w:val="0"/>
      <w:marTop w:val="0"/>
      <w:marBottom w:val="0"/>
      <w:divBdr>
        <w:top w:val="none" w:sz="0" w:space="0" w:color="auto"/>
        <w:left w:val="none" w:sz="0" w:space="0" w:color="auto"/>
        <w:bottom w:val="none" w:sz="0" w:space="0" w:color="auto"/>
        <w:right w:val="none" w:sz="0" w:space="0" w:color="auto"/>
      </w:divBdr>
    </w:div>
    <w:div w:id="1169558387">
      <w:bodyDiv w:val="1"/>
      <w:marLeft w:val="0"/>
      <w:marRight w:val="0"/>
      <w:marTop w:val="0"/>
      <w:marBottom w:val="0"/>
      <w:divBdr>
        <w:top w:val="none" w:sz="0" w:space="0" w:color="auto"/>
        <w:left w:val="none" w:sz="0" w:space="0" w:color="auto"/>
        <w:bottom w:val="none" w:sz="0" w:space="0" w:color="auto"/>
        <w:right w:val="none" w:sz="0" w:space="0" w:color="auto"/>
      </w:divBdr>
    </w:div>
    <w:div w:id="1185054367">
      <w:bodyDiv w:val="1"/>
      <w:marLeft w:val="0"/>
      <w:marRight w:val="0"/>
      <w:marTop w:val="0"/>
      <w:marBottom w:val="0"/>
      <w:divBdr>
        <w:top w:val="none" w:sz="0" w:space="0" w:color="auto"/>
        <w:left w:val="none" w:sz="0" w:space="0" w:color="auto"/>
        <w:bottom w:val="none" w:sz="0" w:space="0" w:color="auto"/>
        <w:right w:val="none" w:sz="0" w:space="0" w:color="auto"/>
      </w:divBdr>
    </w:div>
    <w:div w:id="1186365093">
      <w:bodyDiv w:val="1"/>
      <w:marLeft w:val="0"/>
      <w:marRight w:val="0"/>
      <w:marTop w:val="0"/>
      <w:marBottom w:val="0"/>
      <w:divBdr>
        <w:top w:val="none" w:sz="0" w:space="0" w:color="auto"/>
        <w:left w:val="none" w:sz="0" w:space="0" w:color="auto"/>
        <w:bottom w:val="none" w:sz="0" w:space="0" w:color="auto"/>
        <w:right w:val="none" w:sz="0" w:space="0" w:color="auto"/>
      </w:divBdr>
    </w:div>
    <w:div w:id="1243565883">
      <w:bodyDiv w:val="1"/>
      <w:marLeft w:val="0"/>
      <w:marRight w:val="0"/>
      <w:marTop w:val="0"/>
      <w:marBottom w:val="0"/>
      <w:divBdr>
        <w:top w:val="none" w:sz="0" w:space="0" w:color="auto"/>
        <w:left w:val="none" w:sz="0" w:space="0" w:color="auto"/>
        <w:bottom w:val="none" w:sz="0" w:space="0" w:color="auto"/>
        <w:right w:val="none" w:sz="0" w:space="0" w:color="auto"/>
      </w:divBdr>
    </w:div>
    <w:div w:id="1247033807">
      <w:bodyDiv w:val="1"/>
      <w:marLeft w:val="0"/>
      <w:marRight w:val="0"/>
      <w:marTop w:val="0"/>
      <w:marBottom w:val="0"/>
      <w:divBdr>
        <w:top w:val="none" w:sz="0" w:space="0" w:color="auto"/>
        <w:left w:val="none" w:sz="0" w:space="0" w:color="auto"/>
        <w:bottom w:val="none" w:sz="0" w:space="0" w:color="auto"/>
        <w:right w:val="none" w:sz="0" w:space="0" w:color="auto"/>
      </w:divBdr>
    </w:div>
    <w:div w:id="1277524722">
      <w:bodyDiv w:val="1"/>
      <w:marLeft w:val="0"/>
      <w:marRight w:val="0"/>
      <w:marTop w:val="0"/>
      <w:marBottom w:val="0"/>
      <w:divBdr>
        <w:top w:val="none" w:sz="0" w:space="0" w:color="auto"/>
        <w:left w:val="none" w:sz="0" w:space="0" w:color="auto"/>
        <w:bottom w:val="none" w:sz="0" w:space="0" w:color="auto"/>
        <w:right w:val="none" w:sz="0" w:space="0" w:color="auto"/>
      </w:divBdr>
    </w:div>
    <w:div w:id="1296520386">
      <w:bodyDiv w:val="1"/>
      <w:marLeft w:val="0"/>
      <w:marRight w:val="0"/>
      <w:marTop w:val="0"/>
      <w:marBottom w:val="0"/>
      <w:divBdr>
        <w:top w:val="none" w:sz="0" w:space="0" w:color="auto"/>
        <w:left w:val="none" w:sz="0" w:space="0" w:color="auto"/>
        <w:bottom w:val="none" w:sz="0" w:space="0" w:color="auto"/>
        <w:right w:val="none" w:sz="0" w:space="0" w:color="auto"/>
      </w:divBdr>
    </w:div>
    <w:div w:id="1333332588">
      <w:bodyDiv w:val="1"/>
      <w:marLeft w:val="0"/>
      <w:marRight w:val="0"/>
      <w:marTop w:val="0"/>
      <w:marBottom w:val="0"/>
      <w:divBdr>
        <w:top w:val="none" w:sz="0" w:space="0" w:color="auto"/>
        <w:left w:val="none" w:sz="0" w:space="0" w:color="auto"/>
        <w:bottom w:val="none" w:sz="0" w:space="0" w:color="auto"/>
        <w:right w:val="none" w:sz="0" w:space="0" w:color="auto"/>
      </w:divBdr>
    </w:div>
    <w:div w:id="1334719811">
      <w:bodyDiv w:val="1"/>
      <w:marLeft w:val="0"/>
      <w:marRight w:val="0"/>
      <w:marTop w:val="0"/>
      <w:marBottom w:val="0"/>
      <w:divBdr>
        <w:top w:val="none" w:sz="0" w:space="0" w:color="auto"/>
        <w:left w:val="none" w:sz="0" w:space="0" w:color="auto"/>
        <w:bottom w:val="none" w:sz="0" w:space="0" w:color="auto"/>
        <w:right w:val="none" w:sz="0" w:space="0" w:color="auto"/>
      </w:divBdr>
    </w:div>
    <w:div w:id="1384213120">
      <w:bodyDiv w:val="1"/>
      <w:marLeft w:val="0"/>
      <w:marRight w:val="0"/>
      <w:marTop w:val="0"/>
      <w:marBottom w:val="0"/>
      <w:divBdr>
        <w:top w:val="none" w:sz="0" w:space="0" w:color="auto"/>
        <w:left w:val="none" w:sz="0" w:space="0" w:color="auto"/>
        <w:bottom w:val="none" w:sz="0" w:space="0" w:color="auto"/>
        <w:right w:val="none" w:sz="0" w:space="0" w:color="auto"/>
      </w:divBdr>
    </w:div>
    <w:div w:id="1427384268">
      <w:bodyDiv w:val="1"/>
      <w:marLeft w:val="0"/>
      <w:marRight w:val="0"/>
      <w:marTop w:val="0"/>
      <w:marBottom w:val="0"/>
      <w:divBdr>
        <w:top w:val="none" w:sz="0" w:space="0" w:color="auto"/>
        <w:left w:val="none" w:sz="0" w:space="0" w:color="auto"/>
        <w:bottom w:val="none" w:sz="0" w:space="0" w:color="auto"/>
        <w:right w:val="none" w:sz="0" w:space="0" w:color="auto"/>
      </w:divBdr>
    </w:div>
    <w:div w:id="1467896489">
      <w:bodyDiv w:val="1"/>
      <w:marLeft w:val="0"/>
      <w:marRight w:val="0"/>
      <w:marTop w:val="0"/>
      <w:marBottom w:val="0"/>
      <w:divBdr>
        <w:top w:val="none" w:sz="0" w:space="0" w:color="auto"/>
        <w:left w:val="none" w:sz="0" w:space="0" w:color="auto"/>
        <w:bottom w:val="none" w:sz="0" w:space="0" w:color="auto"/>
        <w:right w:val="none" w:sz="0" w:space="0" w:color="auto"/>
      </w:divBdr>
    </w:div>
    <w:div w:id="1470172366">
      <w:bodyDiv w:val="1"/>
      <w:marLeft w:val="0"/>
      <w:marRight w:val="0"/>
      <w:marTop w:val="0"/>
      <w:marBottom w:val="0"/>
      <w:divBdr>
        <w:top w:val="none" w:sz="0" w:space="0" w:color="auto"/>
        <w:left w:val="none" w:sz="0" w:space="0" w:color="auto"/>
        <w:bottom w:val="none" w:sz="0" w:space="0" w:color="auto"/>
        <w:right w:val="none" w:sz="0" w:space="0" w:color="auto"/>
      </w:divBdr>
    </w:div>
    <w:div w:id="1546793866">
      <w:bodyDiv w:val="1"/>
      <w:marLeft w:val="0"/>
      <w:marRight w:val="0"/>
      <w:marTop w:val="0"/>
      <w:marBottom w:val="0"/>
      <w:divBdr>
        <w:top w:val="none" w:sz="0" w:space="0" w:color="auto"/>
        <w:left w:val="none" w:sz="0" w:space="0" w:color="auto"/>
        <w:bottom w:val="none" w:sz="0" w:space="0" w:color="auto"/>
        <w:right w:val="none" w:sz="0" w:space="0" w:color="auto"/>
      </w:divBdr>
    </w:div>
    <w:div w:id="1580363283">
      <w:bodyDiv w:val="1"/>
      <w:marLeft w:val="0"/>
      <w:marRight w:val="0"/>
      <w:marTop w:val="0"/>
      <w:marBottom w:val="0"/>
      <w:divBdr>
        <w:top w:val="none" w:sz="0" w:space="0" w:color="auto"/>
        <w:left w:val="none" w:sz="0" w:space="0" w:color="auto"/>
        <w:bottom w:val="none" w:sz="0" w:space="0" w:color="auto"/>
        <w:right w:val="none" w:sz="0" w:space="0" w:color="auto"/>
      </w:divBdr>
    </w:div>
    <w:div w:id="1590507471">
      <w:bodyDiv w:val="1"/>
      <w:marLeft w:val="0"/>
      <w:marRight w:val="0"/>
      <w:marTop w:val="0"/>
      <w:marBottom w:val="0"/>
      <w:divBdr>
        <w:top w:val="none" w:sz="0" w:space="0" w:color="auto"/>
        <w:left w:val="none" w:sz="0" w:space="0" w:color="auto"/>
        <w:bottom w:val="none" w:sz="0" w:space="0" w:color="auto"/>
        <w:right w:val="none" w:sz="0" w:space="0" w:color="auto"/>
      </w:divBdr>
    </w:div>
    <w:div w:id="1632979183">
      <w:bodyDiv w:val="1"/>
      <w:marLeft w:val="0"/>
      <w:marRight w:val="0"/>
      <w:marTop w:val="0"/>
      <w:marBottom w:val="0"/>
      <w:divBdr>
        <w:top w:val="none" w:sz="0" w:space="0" w:color="auto"/>
        <w:left w:val="none" w:sz="0" w:space="0" w:color="auto"/>
        <w:bottom w:val="none" w:sz="0" w:space="0" w:color="auto"/>
        <w:right w:val="none" w:sz="0" w:space="0" w:color="auto"/>
      </w:divBdr>
    </w:div>
    <w:div w:id="1641576300">
      <w:bodyDiv w:val="1"/>
      <w:marLeft w:val="0"/>
      <w:marRight w:val="0"/>
      <w:marTop w:val="0"/>
      <w:marBottom w:val="0"/>
      <w:divBdr>
        <w:top w:val="none" w:sz="0" w:space="0" w:color="auto"/>
        <w:left w:val="none" w:sz="0" w:space="0" w:color="auto"/>
        <w:bottom w:val="none" w:sz="0" w:space="0" w:color="auto"/>
        <w:right w:val="none" w:sz="0" w:space="0" w:color="auto"/>
      </w:divBdr>
    </w:div>
    <w:div w:id="1646006634">
      <w:bodyDiv w:val="1"/>
      <w:marLeft w:val="0"/>
      <w:marRight w:val="0"/>
      <w:marTop w:val="0"/>
      <w:marBottom w:val="0"/>
      <w:divBdr>
        <w:top w:val="none" w:sz="0" w:space="0" w:color="auto"/>
        <w:left w:val="none" w:sz="0" w:space="0" w:color="auto"/>
        <w:bottom w:val="none" w:sz="0" w:space="0" w:color="auto"/>
        <w:right w:val="none" w:sz="0" w:space="0" w:color="auto"/>
      </w:divBdr>
    </w:div>
    <w:div w:id="1699157424">
      <w:bodyDiv w:val="1"/>
      <w:marLeft w:val="0"/>
      <w:marRight w:val="0"/>
      <w:marTop w:val="0"/>
      <w:marBottom w:val="0"/>
      <w:divBdr>
        <w:top w:val="none" w:sz="0" w:space="0" w:color="auto"/>
        <w:left w:val="none" w:sz="0" w:space="0" w:color="auto"/>
        <w:bottom w:val="none" w:sz="0" w:space="0" w:color="auto"/>
        <w:right w:val="none" w:sz="0" w:space="0" w:color="auto"/>
      </w:divBdr>
    </w:div>
    <w:div w:id="1730960003">
      <w:bodyDiv w:val="1"/>
      <w:marLeft w:val="0"/>
      <w:marRight w:val="0"/>
      <w:marTop w:val="0"/>
      <w:marBottom w:val="0"/>
      <w:divBdr>
        <w:top w:val="none" w:sz="0" w:space="0" w:color="auto"/>
        <w:left w:val="none" w:sz="0" w:space="0" w:color="auto"/>
        <w:bottom w:val="none" w:sz="0" w:space="0" w:color="auto"/>
        <w:right w:val="none" w:sz="0" w:space="0" w:color="auto"/>
      </w:divBdr>
    </w:div>
    <w:div w:id="1742633685">
      <w:bodyDiv w:val="1"/>
      <w:marLeft w:val="0"/>
      <w:marRight w:val="0"/>
      <w:marTop w:val="0"/>
      <w:marBottom w:val="0"/>
      <w:divBdr>
        <w:top w:val="none" w:sz="0" w:space="0" w:color="auto"/>
        <w:left w:val="none" w:sz="0" w:space="0" w:color="auto"/>
        <w:bottom w:val="none" w:sz="0" w:space="0" w:color="auto"/>
        <w:right w:val="none" w:sz="0" w:space="0" w:color="auto"/>
      </w:divBdr>
    </w:div>
    <w:div w:id="1762750025">
      <w:bodyDiv w:val="1"/>
      <w:marLeft w:val="0"/>
      <w:marRight w:val="0"/>
      <w:marTop w:val="0"/>
      <w:marBottom w:val="0"/>
      <w:divBdr>
        <w:top w:val="none" w:sz="0" w:space="0" w:color="auto"/>
        <w:left w:val="none" w:sz="0" w:space="0" w:color="auto"/>
        <w:bottom w:val="none" w:sz="0" w:space="0" w:color="auto"/>
        <w:right w:val="none" w:sz="0" w:space="0" w:color="auto"/>
      </w:divBdr>
    </w:div>
    <w:div w:id="1772119579">
      <w:bodyDiv w:val="1"/>
      <w:marLeft w:val="0"/>
      <w:marRight w:val="0"/>
      <w:marTop w:val="0"/>
      <w:marBottom w:val="0"/>
      <w:divBdr>
        <w:top w:val="none" w:sz="0" w:space="0" w:color="auto"/>
        <w:left w:val="none" w:sz="0" w:space="0" w:color="auto"/>
        <w:bottom w:val="none" w:sz="0" w:space="0" w:color="auto"/>
        <w:right w:val="none" w:sz="0" w:space="0" w:color="auto"/>
      </w:divBdr>
    </w:div>
    <w:div w:id="1773746242">
      <w:bodyDiv w:val="1"/>
      <w:marLeft w:val="0"/>
      <w:marRight w:val="0"/>
      <w:marTop w:val="0"/>
      <w:marBottom w:val="0"/>
      <w:divBdr>
        <w:top w:val="none" w:sz="0" w:space="0" w:color="auto"/>
        <w:left w:val="none" w:sz="0" w:space="0" w:color="auto"/>
        <w:bottom w:val="none" w:sz="0" w:space="0" w:color="auto"/>
        <w:right w:val="none" w:sz="0" w:space="0" w:color="auto"/>
      </w:divBdr>
    </w:div>
    <w:div w:id="1786534174">
      <w:bodyDiv w:val="1"/>
      <w:marLeft w:val="0"/>
      <w:marRight w:val="0"/>
      <w:marTop w:val="0"/>
      <w:marBottom w:val="0"/>
      <w:divBdr>
        <w:top w:val="none" w:sz="0" w:space="0" w:color="auto"/>
        <w:left w:val="none" w:sz="0" w:space="0" w:color="auto"/>
        <w:bottom w:val="none" w:sz="0" w:space="0" w:color="auto"/>
        <w:right w:val="none" w:sz="0" w:space="0" w:color="auto"/>
      </w:divBdr>
    </w:div>
    <w:div w:id="1802074557">
      <w:bodyDiv w:val="1"/>
      <w:marLeft w:val="0"/>
      <w:marRight w:val="0"/>
      <w:marTop w:val="0"/>
      <w:marBottom w:val="0"/>
      <w:divBdr>
        <w:top w:val="none" w:sz="0" w:space="0" w:color="auto"/>
        <w:left w:val="none" w:sz="0" w:space="0" w:color="auto"/>
        <w:bottom w:val="none" w:sz="0" w:space="0" w:color="auto"/>
        <w:right w:val="none" w:sz="0" w:space="0" w:color="auto"/>
      </w:divBdr>
    </w:div>
    <w:div w:id="180572950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37527841">
      <w:bodyDiv w:val="1"/>
      <w:marLeft w:val="0"/>
      <w:marRight w:val="0"/>
      <w:marTop w:val="0"/>
      <w:marBottom w:val="0"/>
      <w:divBdr>
        <w:top w:val="none" w:sz="0" w:space="0" w:color="auto"/>
        <w:left w:val="none" w:sz="0" w:space="0" w:color="auto"/>
        <w:bottom w:val="none" w:sz="0" w:space="0" w:color="auto"/>
        <w:right w:val="none" w:sz="0" w:space="0" w:color="auto"/>
      </w:divBdr>
    </w:div>
    <w:div w:id="1886136784">
      <w:bodyDiv w:val="1"/>
      <w:marLeft w:val="0"/>
      <w:marRight w:val="0"/>
      <w:marTop w:val="0"/>
      <w:marBottom w:val="0"/>
      <w:divBdr>
        <w:top w:val="none" w:sz="0" w:space="0" w:color="auto"/>
        <w:left w:val="none" w:sz="0" w:space="0" w:color="auto"/>
        <w:bottom w:val="none" w:sz="0" w:space="0" w:color="auto"/>
        <w:right w:val="none" w:sz="0" w:space="0" w:color="auto"/>
      </w:divBdr>
    </w:div>
    <w:div w:id="1903639646">
      <w:bodyDiv w:val="1"/>
      <w:marLeft w:val="0"/>
      <w:marRight w:val="0"/>
      <w:marTop w:val="0"/>
      <w:marBottom w:val="0"/>
      <w:divBdr>
        <w:top w:val="none" w:sz="0" w:space="0" w:color="auto"/>
        <w:left w:val="none" w:sz="0" w:space="0" w:color="auto"/>
        <w:bottom w:val="none" w:sz="0" w:space="0" w:color="auto"/>
        <w:right w:val="none" w:sz="0" w:space="0" w:color="auto"/>
      </w:divBdr>
    </w:div>
    <w:div w:id="1925987107">
      <w:bodyDiv w:val="1"/>
      <w:marLeft w:val="0"/>
      <w:marRight w:val="0"/>
      <w:marTop w:val="0"/>
      <w:marBottom w:val="0"/>
      <w:divBdr>
        <w:top w:val="none" w:sz="0" w:space="0" w:color="auto"/>
        <w:left w:val="none" w:sz="0" w:space="0" w:color="auto"/>
        <w:bottom w:val="none" w:sz="0" w:space="0" w:color="auto"/>
        <w:right w:val="none" w:sz="0" w:space="0" w:color="auto"/>
      </w:divBdr>
    </w:div>
    <w:div w:id="1935165147">
      <w:bodyDiv w:val="1"/>
      <w:marLeft w:val="0"/>
      <w:marRight w:val="0"/>
      <w:marTop w:val="0"/>
      <w:marBottom w:val="0"/>
      <w:divBdr>
        <w:top w:val="none" w:sz="0" w:space="0" w:color="auto"/>
        <w:left w:val="none" w:sz="0" w:space="0" w:color="auto"/>
        <w:bottom w:val="none" w:sz="0" w:space="0" w:color="auto"/>
        <w:right w:val="none" w:sz="0" w:space="0" w:color="auto"/>
      </w:divBdr>
    </w:div>
    <w:div w:id="1940984292">
      <w:bodyDiv w:val="1"/>
      <w:marLeft w:val="0"/>
      <w:marRight w:val="0"/>
      <w:marTop w:val="0"/>
      <w:marBottom w:val="0"/>
      <w:divBdr>
        <w:top w:val="none" w:sz="0" w:space="0" w:color="auto"/>
        <w:left w:val="none" w:sz="0" w:space="0" w:color="auto"/>
        <w:bottom w:val="none" w:sz="0" w:space="0" w:color="auto"/>
        <w:right w:val="none" w:sz="0" w:space="0" w:color="auto"/>
      </w:divBdr>
    </w:div>
    <w:div w:id="1970435268">
      <w:bodyDiv w:val="1"/>
      <w:marLeft w:val="0"/>
      <w:marRight w:val="0"/>
      <w:marTop w:val="0"/>
      <w:marBottom w:val="0"/>
      <w:divBdr>
        <w:top w:val="none" w:sz="0" w:space="0" w:color="auto"/>
        <w:left w:val="none" w:sz="0" w:space="0" w:color="auto"/>
        <w:bottom w:val="none" w:sz="0" w:space="0" w:color="auto"/>
        <w:right w:val="none" w:sz="0" w:space="0" w:color="auto"/>
      </w:divBdr>
    </w:div>
    <w:div w:id="1977880445">
      <w:bodyDiv w:val="1"/>
      <w:marLeft w:val="0"/>
      <w:marRight w:val="0"/>
      <w:marTop w:val="0"/>
      <w:marBottom w:val="0"/>
      <w:divBdr>
        <w:top w:val="none" w:sz="0" w:space="0" w:color="auto"/>
        <w:left w:val="none" w:sz="0" w:space="0" w:color="auto"/>
        <w:bottom w:val="none" w:sz="0" w:space="0" w:color="auto"/>
        <w:right w:val="none" w:sz="0" w:space="0" w:color="auto"/>
      </w:divBdr>
    </w:div>
    <w:div w:id="1996953925">
      <w:bodyDiv w:val="1"/>
      <w:marLeft w:val="0"/>
      <w:marRight w:val="0"/>
      <w:marTop w:val="0"/>
      <w:marBottom w:val="0"/>
      <w:divBdr>
        <w:top w:val="none" w:sz="0" w:space="0" w:color="auto"/>
        <w:left w:val="none" w:sz="0" w:space="0" w:color="auto"/>
        <w:bottom w:val="none" w:sz="0" w:space="0" w:color="auto"/>
        <w:right w:val="none" w:sz="0" w:space="0" w:color="auto"/>
      </w:divBdr>
    </w:div>
    <w:div w:id="2027562965">
      <w:bodyDiv w:val="1"/>
      <w:marLeft w:val="0"/>
      <w:marRight w:val="0"/>
      <w:marTop w:val="0"/>
      <w:marBottom w:val="0"/>
      <w:divBdr>
        <w:top w:val="none" w:sz="0" w:space="0" w:color="auto"/>
        <w:left w:val="none" w:sz="0" w:space="0" w:color="auto"/>
        <w:bottom w:val="none" w:sz="0" w:space="0" w:color="auto"/>
        <w:right w:val="none" w:sz="0" w:space="0" w:color="auto"/>
      </w:divBdr>
    </w:div>
    <w:div w:id="2057123537">
      <w:bodyDiv w:val="1"/>
      <w:marLeft w:val="0"/>
      <w:marRight w:val="0"/>
      <w:marTop w:val="0"/>
      <w:marBottom w:val="0"/>
      <w:divBdr>
        <w:top w:val="none" w:sz="0" w:space="0" w:color="auto"/>
        <w:left w:val="none" w:sz="0" w:space="0" w:color="auto"/>
        <w:bottom w:val="none" w:sz="0" w:space="0" w:color="auto"/>
        <w:right w:val="none" w:sz="0" w:space="0" w:color="auto"/>
      </w:divBdr>
    </w:div>
    <w:div w:id="2104493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B9509-B943-4A08-AF76-ACA09ACAE2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Pages>
  <Words>2357</Words>
  <Characters>13435</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jinghao (A)</dc:creator>
  <cp:keywords/>
  <dc:description/>
  <cp:lastModifiedBy>Huawei-r1</cp:lastModifiedBy>
  <cp:revision>5</cp:revision>
  <cp:lastPrinted>1899-12-31T23:00:00Z</cp:lastPrinted>
  <dcterms:created xsi:type="dcterms:W3CDTF">2024-05-29T06:27:00Z</dcterms:created>
  <dcterms:modified xsi:type="dcterms:W3CDTF">2024-05-29T09:16:00Z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(3)cNStYdNqcxN4xS7LpLqUJN6krF7UmZLsaidIroCdUdzHW/2s5YjOiD4pqLoUKkMYhWNfBKNw
ygtSsrxqYJ1BC7Lq/uqEazg4rrTRgK6Ik9UfAL1SfybQ1wa0UEqB/BjzZTxh9iPKoxWCnnGb
noC+IXIkkNZi/F8fCtY7cLIcrLpkbLYikQwpQVnpHUIqdsgPowQfZvzWJvIcVeDlUtOMVOfu
Fm45Y6502pgY/X2yx+</vt:lpwstr>
  </property>
  <property fmtid="{D5CDD505-2E9C-101B-9397-08002B2CF9AE}" pid="22" name="_2015_ms_pID_7253431">
    <vt:lpwstr>BiirI3evd8Ud/msDe96xx+Q7L0/DEsX5ZGWLS+I+FhVrixEPudiDw4
/vr/Vl3Cgd+wNn9NDS0IjfVU4p1unOD8vxUmRcaWcCxOfxBmpijrlnWT5U4McyRKW5J1tazr
fZ3zP2oK18UMCQb3LM87QIK5ZC+QsFbzto2cTuQKqIPVKIFJPWjKYJReRy5nE2+qIJPTUiS3
Vlm8F7lARukWxHFmvYmi/7BnU7rEw/jgiwPU</vt:lpwstr>
  </property>
  <property fmtid="{D5CDD505-2E9C-101B-9397-08002B2CF9AE}" pid="23" name="_2015_ms_pID_7253432">
    <vt:lpwstr>z1eVu+cr5loQy1XkR7Z5Gp4=</vt:lpwstr>
  </property>
</Properties>
</file>